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5842"/>
        <w:gridCol w:w="2709"/>
      </w:tblGrid>
      <w:tr w:rsidR="00E81E9C" w:rsidRPr="000519D2" w:rsidTr="00826C43">
        <w:trPr>
          <w:cantSplit/>
          <w:trHeight w:val="20"/>
        </w:trPr>
        <w:tc>
          <w:tcPr>
            <w:tcW w:w="6770" w:type="dxa"/>
          </w:tcPr>
          <w:p w:rsidR="00E81E9C" w:rsidRPr="000519D2" w:rsidRDefault="00E81E9C" w:rsidP="00826C43">
            <w:pPr>
              <w:tabs>
                <w:tab w:val="left" w:pos="567"/>
              </w:tabs>
              <w:spacing w:after="0" w:line="156" w:lineRule="auto"/>
              <w:rPr>
                <w:rFonts w:ascii="Calibri" w:hAnsi="Calibri"/>
                <w:b/>
                <w:bCs/>
                <w:w w:val="125"/>
                <w:position w:val="6"/>
                <w:sz w:val="32"/>
                <w:szCs w:val="44"/>
                <w:rtl/>
                <w:lang w:bidi="ar-EG"/>
              </w:rPr>
            </w:pPr>
            <w:r w:rsidRPr="000519D2">
              <w:rPr>
                <w:rFonts w:ascii="Calibri" w:hAnsi="Calibri" w:hint="cs"/>
                <w:b/>
                <w:bCs/>
                <w:w w:val="125"/>
                <w:position w:val="6"/>
                <w:sz w:val="32"/>
                <w:szCs w:val="44"/>
                <w:rtl/>
                <w:lang w:bidi="ar-EG"/>
              </w:rPr>
              <w:t xml:space="preserve">مؤتمر المندوبين المفوضين </w:t>
            </w:r>
            <w:r w:rsidRPr="000519D2">
              <w:rPr>
                <w:rFonts w:ascii="Calibri" w:hAnsi="Calibri"/>
                <w:b/>
                <w:bCs/>
                <w:w w:val="125"/>
                <w:position w:val="6"/>
                <w:sz w:val="32"/>
                <w:szCs w:val="44"/>
                <w:lang w:bidi="ar-EG"/>
              </w:rPr>
              <w:t>(PP-14)</w:t>
            </w:r>
            <w:r w:rsidRPr="000519D2">
              <w:rPr>
                <w:rFonts w:ascii="Calibri" w:hAnsi="Calibri"/>
                <w:b/>
                <w:bCs/>
                <w:w w:val="125"/>
                <w:position w:val="6"/>
                <w:sz w:val="32"/>
                <w:szCs w:val="44"/>
                <w:lang w:bidi="ar-EG"/>
              </w:rPr>
              <w:br/>
            </w:r>
            <w:r w:rsidRPr="000519D2">
              <w:rPr>
                <w:rFonts w:ascii="Calibri" w:hAnsi="Calibri"/>
                <w:b/>
                <w:bCs/>
                <w:position w:val="0"/>
                <w:sz w:val="24"/>
                <w:szCs w:val="34"/>
                <w:rtl/>
                <w:lang w:bidi="ar-EG"/>
              </w:rPr>
              <w:t xml:space="preserve">بوسان، </w:t>
            </w:r>
            <w:r w:rsidRPr="000519D2">
              <w:rPr>
                <w:rFonts w:ascii="Calibri" w:hAnsi="Calibri"/>
                <w:b/>
                <w:bCs/>
                <w:position w:val="0"/>
                <w:sz w:val="24"/>
                <w:szCs w:val="34"/>
                <w:lang w:bidi="ar-EG"/>
              </w:rPr>
              <w:t>20</w:t>
            </w:r>
            <w:r w:rsidRPr="000519D2">
              <w:rPr>
                <w:rFonts w:ascii="Calibri" w:hAnsi="Calibri"/>
                <w:b/>
                <w:bCs/>
                <w:position w:val="0"/>
                <w:sz w:val="24"/>
                <w:szCs w:val="34"/>
                <w:rtl/>
                <w:lang w:bidi="ar-EG"/>
              </w:rPr>
              <w:t xml:space="preserve"> أكتوبر - </w:t>
            </w:r>
            <w:r w:rsidRPr="000519D2">
              <w:rPr>
                <w:rFonts w:ascii="Calibri" w:hAnsi="Calibri"/>
                <w:b/>
                <w:bCs/>
                <w:position w:val="0"/>
                <w:sz w:val="24"/>
                <w:szCs w:val="34"/>
                <w:lang w:bidi="ar-EG"/>
              </w:rPr>
              <w:t>7</w:t>
            </w:r>
            <w:r w:rsidRPr="000519D2">
              <w:rPr>
                <w:rFonts w:ascii="Calibri" w:hAnsi="Calibri"/>
                <w:b/>
                <w:bCs/>
                <w:position w:val="0"/>
                <w:sz w:val="24"/>
                <w:szCs w:val="34"/>
                <w:rtl/>
                <w:lang w:bidi="ar-EG"/>
              </w:rPr>
              <w:t xml:space="preserve"> نوفمبر </w:t>
            </w:r>
            <w:r w:rsidRPr="000519D2">
              <w:rPr>
                <w:rFonts w:ascii="Calibri" w:hAnsi="Calibri"/>
                <w:b/>
                <w:bCs/>
                <w:position w:val="0"/>
                <w:sz w:val="24"/>
                <w:szCs w:val="34"/>
                <w:lang w:bidi="ar-EG"/>
              </w:rPr>
              <w:t>2014</w:t>
            </w:r>
          </w:p>
        </w:tc>
        <w:tc>
          <w:tcPr>
            <w:tcW w:w="3119" w:type="dxa"/>
          </w:tcPr>
          <w:p w:rsidR="00E81E9C" w:rsidRPr="000519D2" w:rsidRDefault="00E81E9C" w:rsidP="00826C43">
            <w:pPr>
              <w:tabs>
                <w:tab w:val="left" w:pos="567"/>
                <w:tab w:val="left" w:pos="1871"/>
              </w:tabs>
              <w:spacing w:before="120" w:after="0" w:line="192" w:lineRule="auto"/>
              <w:rPr>
                <w:rFonts w:ascii="Calibri" w:eastAsia="SimSun" w:hAnsi="Calibri"/>
                <w:position w:val="0"/>
                <w:rtl/>
                <w:lang w:bidi="ar-EG"/>
              </w:rPr>
            </w:pPr>
            <w:bookmarkStart w:id="0" w:name="ditulogo"/>
            <w:bookmarkEnd w:id="0"/>
            <w:r w:rsidRPr="000519D2">
              <w:rPr>
                <w:rFonts w:ascii="Calibri" w:eastAsia="SimSun" w:hAnsi="Calibri"/>
                <w:noProof/>
                <w:position w:val="0"/>
                <w:lang w:val="en-US"/>
              </w:rPr>
              <w:drawing>
                <wp:inline distT="0" distB="0" distL="0" distR="0" wp14:anchorId="3F3AA8D7" wp14:editId="486C1693">
                  <wp:extent cx="1657350" cy="75908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56779" cy="758825"/>
                          </a:xfrm>
                          <a:prstGeom prst="rect">
                            <a:avLst/>
                          </a:prstGeom>
                          <a:noFill/>
                          <a:ln w="9525">
                            <a:noFill/>
                            <a:miter lim="800000"/>
                            <a:headEnd/>
                            <a:tailEnd/>
                          </a:ln>
                        </pic:spPr>
                      </pic:pic>
                    </a:graphicData>
                  </a:graphic>
                </wp:inline>
              </w:drawing>
            </w:r>
          </w:p>
        </w:tc>
      </w:tr>
      <w:tr w:rsidR="00E81E9C" w:rsidRPr="000519D2" w:rsidTr="00826C43">
        <w:trPr>
          <w:cantSplit/>
          <w:trHeight w:val="20"/>
        </w:trPr>
        <w:tc>
          <w:tcPr>
            <w:tcW w:w="6770" w:type="dxa"/>
            <w:tcBorders>
              <w:bottom w:val="single" w:sz="12" w:space="0" w:color="auto"/>
            </w:tcBorders>
          </w:tcPr>
          <w:p w:rsidR="00E81E9C" w:rsidRPr="000519D2" w:rsidRDefault="00E81E9C" w:rsidP="00826C43">
            <w:pPr>
              <w:tabs>
                <w:tab w:val="left" w:pos="567"/>
                <w:tab w:val="left" w:pos="1871"/>
              </w:tabs>
              <w:spacing w:before="120" w:after="0" w:line="192" w:lineRule="auto"/>
              <w:rPr>
                <w:rFonts w:ascii="Calibri" w:eastAsia="SimSun" w:hAnsi="Calibri"/>
                <w:position w:val="0"/>
                <w:rtl/>
                <w:lang w:bidi="ar-EG"/>
              </w:rPr>
            </w:pPr>
          </w:p>
        </w:tc>
        <w:tc>
          <w:tcPr>
            <w:tcW w:w="3119" w:type="dxa"/>
            <w:tcBorders>
              <w:bottom w:val="single" w:sz="12" w:space="0" w:color="auto"/>
            </w:tcBorders>
          </w:tcPr>
          <w:p w:rsidR="00E81E9C" w:rsidRPr="000519D2" w:rsidRDefault="00E81E9C" w:rsidP="00826C43">
            <w:pPr>
              <w:tabs>
                <w:tab w:val="left" w:pos="567"/>
                <w:tab w:val="left" w:pos="1871"/>
              </w:tabs>
              <w:spacing w:before="120" w:after="0" w:line="192" w:lineRule="auto"/>
              <w:rPr>
                <w:rFonts w:ascii="Calibri" w:eastAsia="SimSun" w:hAnsi="Calibri"/>
                <w:position w:val="0"/>
                <w:lang w:bidi="ar-EG"/>
              </w:rPr>
            </w:pPr>
          </w:p>
        </w:tc>
      </w:tr>
      <w:tr w:rsidR="00E81E9C" w:rsidRPr="000519D2" w:rsidTr="00826C43">
        <w:trPr>
          <w:cantSplit/>
          <w:trHeight w:val="20"/>
        </w:trPr>
        <w:tc>
          <w:tcPr>
            <w:tcW w:w="6770" w:type="dxa"/>
            <w:tcBorders>
              <w:top w:val="single" w:sz="12" w:space="0" w:color="auto"/>
            </w:tcBorders>
          </w:tcPr>
          <w:p w:rsidR="00E81E9C" w:rsidRPr="000519D2" w:rsidRDefault="00E81E9C" w:rsidP="00826C43">
            <w:pPr>
              <w:tabs>
                <w:tab w:val="left" w:pos="567"/>
              </w:tabs>
              <w:spacing w:before="60" w:after="0" w:line="168" w:lineRule="auto"/>
              <w:rPr>
                <w:rFonts w:ascii="Verdana Bold" w:eastAsia="SimSun" w:hAnsi="Verdana Bold" w:hint="eastAsia"/>
                <w:b/>
                <w:bCs/>
                <w:position w:val="0"/>
                <w:sz w:val="19"/>
                <w:rtl/>
                <w:lang w:bidi="ar-EG"/>
              </w:rPr>
            </w:pPr>
          </w:p>
        </w:tc>
        <w:tc>
          <w:tcPr>
            <w:tcW w:w="3119" w:type="dxa"/>
            <w:tcBorders>
              <w:top w:val="single" w:sz="12" w:space="0" w:color="auto"/>
            </w:tcBorders>
          </w:tcPr>
          <w:p w:rsidR="00E81E9C" w:rsidRPr="000519D2" w:rsidRDefault="00E81E9C" w:rsidP="00826C43">
            <w:pPr>
              <w:tabs>
                <w:tab w:val="left" w:pos="567"/>
              </w:tabs>
              <w:spacing w:before="120" w:after="0" w:line="240" w:lineRule="auto"/>
              <w:rPr>
                <w:rFonts w:ascii="Verdana Bold" w:eastAsia="SimSun" w:hAnsi="Verdana Bold" w:hint="eastAsia"/>
                <w:b/>
                <w:bCs/>
                <w:position w:val="0"/>
                <w:sz w:val="19"/>
                <w:lang w:bidi="ar-EG"/>
              </w:rPr>
            </w:pPr>
          </w:p>
        </w:tc>
      </w:tr>
      <w:tr w:rsidR="00E81E9C" w:rsidRPr="000519D2" w:rsidTr="00826C43">
        <w:trPr>
          <w:cantSplit/>
        </w:trPr>
        <w:tc>
          <w:tcPr>
            <w:tcW w:w="6770" w:type="dxa"/>
          </w:tcPr>
          <w:p w:rsidR="00E81E9C" w:rsidRPr="000519D2" w:rsidRDefault="00E81E9C" w:rsidP="00826C43">
            <w:pPr>
              <w:tabs>
                <w:tab w:val="left" w:pos="567"/>
              </w:tabs>
              <w:spacing w:before="20" w:after="20" w:line="300" w:lineRule="exact"/>
              <w:rPr>
                <w:rFonts w:ascii="Traditional Arabic" w:eastAsia="SimSun" w:hAnsi="Traditional Arabic"/>
                <w:b/>
                <w:bCs/>
                <w:position w:val="0"/>
                <w:sz w:val="19"/>
                <w:rtl/>
                <w:lang w:bidi="ar-EG"/>
              </w:rPr>
            </w:pPr>
            <w:r w:rsidRPr="000519D2">
              <w:rPr>
                <w:rFonts w:ascii="Traditional Arabic" w:eastAsia="SimSun" w:hAnsi="Traditional Arabic"/>
                <w:b/>
                <w:bCs/>
                <w:position w:val="0"/>
                <w:sz w:val="19"/>
                <w:rtl/>
                <w:lang w:bidi="ar-EG"/>
              </w:rPr>
              <w:t>الجلسة العامة</w:t>
            </w:r>
          </w:p>
        </w:tc>
        <w:tc>
          <w:tcPr>
            <w:tcW w:w="3119" w:type="dxa"/>
            <w:vAlign w:val="center"/>
          </w:tcPr>
          <w:p w:rsidR="00E81E9C" w:rsidRPr="000519D2" w:rsidRDefault="00E81E9C" w:rsidP="00826C43">
            <w:pPr>
              <w:tabs>
                <w:tab w:val="left" w:pos="567"/>
              </w:tabs>
              <w:spacing w:before="20" w:after="20" w:line="300" w:lineRule="exact"/>
              <w:rPr>
                <w:rFonts w:ascii="Calibri" w:hAnsi="Calibri"/>
                <w:b/>
                <w:bCs/>
                <w:position w:val="0"/>
                <w:rtl/>
                <w:lang w:bidi="ar-AE"/>
              </w:rPr>
            </w:pPr>
            <w:r w:rsidRPr="000519D2">
              <w:rPr>
                <w:rFonts w:ascii="Calibri" w:hAnsi="Calibri" w:hint="cs"/>
                <w:b/>
                <w:bCs/>
                <w:position w:val="0"/>
                <w:rtl/>
                <w:lang w:bidi="ar-EG"/>
              </w:rPr>
              <w:t xml:space="preserve">الإضافة </w:t>
            </w:r>
            <w:r w:rsidRPr="000519D2">
              <w:rPr>
                <w:rFonts w:ascii="Calibri" w:hAnsi="Calibri"/>
                <w:b/>
                <w:bCs/>
                <w:position w:val="0"/>
                <w:lang w:bidi="ar-EG"/>
              </w:rPr>
              <w:t>X</w:t>
            </w:r>
          </w:p>
          <w:p w:rsidR="00E81E9C" w:rsidRPr="000519D2" w:rsidRDefault="00E81E9C" w:rsidP="00E81E9C">
            <w:pPr>
              <w:tabs>
                <w:tab w:val="left" w:pos="567"/>
              </w:tabs>
              <w:spacing w:before="20" w:after="20" w:line="300" w:lineRule="exact"/>
              <w:rPr>
                <w:rFonts w:ascii="Calibri" w:hAnsi="Calibri"/>
                <w:b/>
                <w:bCs/>
                <w:position w:val="0"/>
                <w:rtl/>
                <w:lang w:bidi="ar-EG"/>
              </w:rPr>
            </w:pPr>
            <w:r w:rsidRPr="000519D2">
              <w:rPr>
                <w:rFonts w:ascii="Calibri" w:hAnsi="Calibri"/>
                <w:b/>
                <w:bCs/>
                <w:position w:val="0"/>
                <w:rtl/>
                <w:lang w:bidi="ar-EG"/>
              </w:rPr>
              <w:t>الوثيقة</w:t>
            </w:r>
            <w:r w:rsidRPr="000519D2">
              <w:rPr>
                <w:rFonts w:ascii="Calibri" w:hAnsi="Calibri" w:hint="cs"/>
                <w:b/>
                <w:bCs/>
                <w:position w:val="0"/>
                <w:rtl/>
                <w:lang w:bidi="ar-EG"/>
              </w:rPr>
              <w:t xml:space="preserve"> </w:t>
            </w:r>
            <w:r>
              <w:rPr>
                <w:rFonts w:ascii="Calibri" w:hAnsi="Calibri"/>
                <w:b/>
                <w:bCs/>
                <w:position w:val="0"/>
                <w:lang w:val="en-US" w:bidi="ar-EG"/>
              </w:rPr>
              <w:t>79</w:t>
            </w:r>
            <w:r w:rsidRPr="000519D2">
              <w:rPr>
                <w:rFonts w:ascii="Calibri" w:hAnsi="Calibri"/>
                <w:b/>
                <w:bCs/>
                <w:position w:val="0"/>
                <w:lang w:bidi="ar-EG"/>
              </w:rPr>
              <w:t>-A</w:t>
            </w:r>
          </w:p>
        </w:tc>
      </w:tr>
      <w:tr w:rsidR="00E81E9C" w:rsidRPr="000519D2" w:rsidTr="00826C43">
        <w:trPr>
          <w:cantSplit/>
        </w:trPr>
        <w:tc>
          <w:tcPr>
            <w:tcW w:w="6770" w:type="dxa"/>
          </w:tcPr>
          <w:p w:rsidR="00E81E9C" w:rsidRPr="000519D2" w:rsidRDefault="00E81E9C" w:rsidP="00826C43">
            <w:pPr>
              <w:tabs>
                <w:tab w:val="left" w:pos="567"/>
              </w:tabs>
              <w:spacing w:before="20" w:after="20" w:line="300" w:lineRule="exact"/>
              <w:rPr>
                <w:rFonts w:ascii="Traditional Arabic" w:eastAsia="SimSun" w:hAnsi="Traditional Arabic"/>
                <w:b/>
                <w:bCs/>
                <w:position w:val="0"/>
                <w:sz w:val="19"/>
                <w:rtl/>
                <w:lang w:bidi="ar-EG"/>
              </w:rPr>
            </w:pPr>
          </w:p>
        </w:tc>
        <w:tc>
          <w:tcPr>
            <w:tcW w:w="3119" w:type="dxa"/>
            <w:vAlign w:val="center"/>
          </w:tcPr>
          <w:p w:rsidR="00E81E9C" w:rsidRPr="000519D2" w:rsidRDefault="00E81E9C" w:rsidP="00826C43">
            <w:pPr>
              <w:tabs>
                <w:tab w:val="left" w:pos="567"/>
              </w:tabs>
              <w:spacing w:before="20" w:after="20" w:line="300" w:lineRule="exact"/>
              <w:rPr>
                <w:rFonts w:ascii="Calibri" w:hAnsi="Calibri"/>
                <w:b/>
                <w:bCs/>
                <w:position w:val="0"/>
                <w:rtl/>
                <w:lang w:bidi="ar-EG"/>
              </w:rPr>
            </w:pPr>
            <w:r>
              <w:rPr>
                <w:rFonts w:ascii="Calibri" w:hAnsi="Calibri"/>
                <w:b/>
                <w:bCs/>
                <w:position w:val="0"/>
                <w:lang w:bidi="ar-EG"/>
              </w:rPr>
              <w:t>07</w:t>
            </w:r>
            <w:r w:rsidRPr="000519D2">
              <w:rPr>
                <w:rFonts w:ascii="Calibri" w:hAnsi="Calibri"/>
                <w:b/>
                <w:bCs/>
                <w:position w:val="0"/>
                <w:rtl/>
                <w:lang w:bidi="ar-EG"/>
              </w:rPr>
              <w:t xml:space="preserve"> </w:t>
            </w:r>
            <w:r w:rsidRPr="000519D2">
              <w:rPr>
                <w:rFonts w:ascii="Calibri" w:hAnsi="Calibri" w:hint="cs"/>
                <w:b/>
                <w:bCs/>
                <w:position w:val="0"/>
                <w:rtl/>
                <w:lang w:bidi="ar-EG"/>
              </w:rPr>
              <w:t>أكتوبر</w:t>
            </w:r>
            <w:r w:rsidRPr="000519D2">
              <w:rPr>
                <w:rFonts w:ascii="Calibri" w:hAnsi="Calibri"/>
                <w:b/>
                <w:bCs/>
                <w:position w:val="0"/>
                <w:rtl/>
                <w:lang w:bidi="ar-EG"/>
              </w:rPr>
              <w:t xml:space="preserve"> </w:t>
            </w:r>
            <w:r w:rsidRPr="000519D2">
              <w:rPr>
                <w:rFonts w:ascii="Calibri" w:hAnsi="Calibri"/>
                <w:b/>
                <w:bCs/>
                <w:position w:val="0"/>
                <w:lang w:bidi="ar-EG"/>
              </w:rPr>
              <w:t>2014</w:t>
            </w:r>
          </w:p>
        </w:tc>
      </w:tr>
      <w:tr w:rsidR="00E81E9C" w:rsidRPr="000519D2" w:rsidTr="00826C43">
        <w:trPr>
          <w:cantSplit/>
        </w:trPr>
        <w:tc>
          <w:tcPr>
            <w:tcW w:w="6770" w:type="dxa"/>
          </w:tcPr>
          <w:p w:rsidR="00E81E9C" w:rsidRPr="000519D2" w:rsidRDefault="00E81E9C" w:rsidP="00826C43">
            <w:pPr>
              <w:tabs>
                <w:tab w:val="left" w:pos="567"/>
              </w:tabs>
              <w:spacing w:before="20" w:after="20" w:line="300" w:lineRule="exact"/>
              <w:rPr>
                <w:rFonts w:ascii="Traditional Arabic" w:eastAsia="SimSun" w:hAnsi="Traditional Arabic"/>
                <w:b/>
                <w:bCs/>
                <w:position w:val="0"/>
                <w:sz w:val="19"/>
                <w:rtl/>
                <w:lang w:bidi="ar-EG"/>
              </w:rPr>
            </w:pPr>
          </w:p>
        </w:tc>
        <w:tc>
          <w:tcPr>
            <w:tcW w:w="3119" w:type="dxa"/>
            <w:vAlign w:val="center"/>
          </w:tcPr>
          <w:p w:rsidR="00E81E9C" w:rsidRPr="000519D2" w:rsidRDefault="00E81E9C" w:rsidP="00826C43">
            <w:pPr>
              <w:tabs>
                <w:tab w:val="left" w:pos="567"/>
              </w:tabs>
              <w:spacing w:before="20" w:after="20" w:line="300" w:lineRule="exact"/>
              <w:rPr>
                <w:rFonts w:ascii="Calibri" w:hAnsi="Calibri"/>
                <w:b/>
                <w:bCs/>
                <w:position w:val="0"/>
                <w:rtl/>
                <w:lang w:bidi="ar-EG"/>
              </w:rPr>
            </w:pPr>
            <w:r w:rsidRPr="000519D2">
              <w:rPr>
                <w:rFonts w:ascii="Calibri" w:hAnsi="Calibri"/>
                <w:b/>
                <w:bCs/>
                <w:position w:val="0"/>
                <w:rtl/>
                <w:lang w:bidi="ar-EG"/>
              </w:rPr>
              <w:t>الأصل: ب</w:t>
            </w:r>
            <w:r w:rsidRPr="000519D2">
              <w:rPr>
                <w:rFonts w:ascii="Calibri" w:hAnsi="Calibri" w:hint="cs"/>
                <w:b/>
                <w:bCs/>
                <w:position w:val="0"/>
                <w:rtl/>
                <w:lang w:bidi="ar-EG"/>
              </w:rPr>
              <w:t>العربية</w:t>
            </w:r>
          </w:p>
        </w:tc>
      </w:tr>
      <w:tr w:rsidR="00E81E9C" w:rsidRPr="000519D2" w:rsidTr="00826C43">
        <w:trPr>
          <w:cantSplit/>
        </w:trPr>
        <w:tc>
          <w:tcPr>
            <w:tcW w:w="9889" w:type="dxa"/>
            <w:gridSpan w:val="2"/>
          </w:tcPr>
          <w:p w:rsidR="00E81E9C" w:rsidRPr="000519D2" w:rsidRDefault="00E81E9C" w:rsidP="00826C43">
            <w:pPr>
              <w:tabs>
                <w:tab w:val="left" w:pos="567"/>
                <w:tab w:val="left" w:pos="794"/>
                <w:tab w:val="left" w:pos="1191"/>
                <w:tab w:val="left" w:pos="1588"/>
                <w:tab w:val="left" w:pos="1985"/>
              </w:tabs>
              <w:spacing w:before="840" w:after="0" w:line="192" w:lineRule="auto"/>
              <w:jc w:val="center"/>
              <w:rPr>
                <w:rFonts w:ascii="Calibri" w:hAnsi="Calibri"/>
                <w:b/>
                <w:bCs/>
                <w:snapToGrid w:val="0"/>
                <w:w w:val="120"/>
                <w:position w:val="0"/>
                <w:sz w:val="28"/>
                <w:szCs w:val="40"/>
                <w:rtl/>
                <w:lang w:bidi="ar-EG"/>
              </w:rPr>
            </w:pPr>
            <w:r w:rsidRPr="000519D2">
              <w:rPr>
                <w:rFonts w:ascii="Calibri" w:hAnsi="Calibri" w:hint="cs"/>
                <w:b/>
                <w:bCs/>
                <w:snapToGrid w:val="0"/>
                <w:w w:val="120"/>
                <w:position w:val="0"/>
                <w:sz w:val="28"/>
                <w:szCs w:val="40"/>
                <w:rtl/>
                <w:lang w:bidi="ar-EG"/>
              </w:rPr>
              <w:t>الدول العربية</w:t>
            </w:r>
          </w:p>
        </w:tc>
      </w:tr>
      <w:tr w:rsidR="00E81E9C" w:rsidRPr="000519D2" w:rsidTr="00826C43">
        <w:trPr>
          <w:cantSplit/>
        </w:trPr>
        <w:tc>
          <w:tcPr>
            <w:tcW w:w="9889" w:type="dxa"/>
            <w:gridSpan w:val="2"/>
          </w:tcPr>
          <w:p w:rsidR="00E81E9C" w:rsidRPr="000519D2" w:rsidRDefault="00E81E9C" w:rsidP="00826C43">
            <w:pPr>
              <w:keepNext/>
              <w:tabs>
                <w:tab w:val="left" w:pos="567"/>
                <w:tab w:val="left" w:pos="1871"/>
              </w:tabs>
              <w:spacing w:after="0" w:line="192" w:lineRule="auto"/>
              <w:jc w:val="center"/>
              <w:rPr>
                <w:rFonts w:ascii="Calibri" w:hAnsi="Calibri"/>
                <w:w w:val="120"/>
                <w:position w:val="0"/>
                <w:sz w:val="28"/>
                <w:szCs w:val="40"/>
                <w:rtl/>
                <w:lang w:bidi="ar-EG"/>
              </w:rPr>
            </w:pPr>
            <w:r w:rsidRPr="000519D2">
              <w:rPr>
                <w:rFonts w:ascii="Calibri" w:hAnsi="Calibri" w:hint="cs"/>
                <w:w w:val="120"/>
                <w:position w:val="0"/>
                <w:sz w:val="28"/>
                <w:szCs w:val="40"/>
                <w:rtl/>
                <w:lang w:bidi="ar-EG"/>
              </w:rPr>
              <w:t>مقترحات مقدمة من مجموعة الدول العربية بشأن أعمال المؤتمر</w:t>
            </w:r>
          </w:p>
        </w:tc>
      </w:tr>
      <w:tr w:rsidR="00E81E9C" w:rsidRPr="000519D2" w:rsidTr="00826C43">
        <w:trPr>
          <w:cantSplit/>
        </w:trPr>
        <w:tc>
          <w:tcPr>
            <w:tcW w:w="9889" w:type="dxa"/>
            <w:gridSpan w:val="2"/>
          </w:tcPr>
          <w:p w:rsidR="00E81E9C" w:rsidRPr="000519D2" w:rsidRDefault="00E81E9C" w:rsidP="00826C43">
            <w:pPr>
              <w:keepNext/>
              <w:tabs>
                <w:tab w:val="left" w:pos="567"/>
                <w:tab w:val="left" w:pos="1871"/>
              </w:tabs>
              <w:spacing w:after="0" w:line="192" w:lineRule="auto"/>
              <w:jc w:val="center"/>
              <w:rPr>
                <w:rFonts w:ascii="Calibri" w:hAnsi="Calibri"/>
                <w:w w:val="110"/>
                <w:position w:val="0"/>
                <w:sz w:val="28"/>
                <w:szCs w:val="40"/>
                <w:rtl/>
                <w:lang w:bidi="ar-EG"/>
              </w:rPr>
            </w:pPr>
            <w:r w:rsidRPr="000519D2">
              <w:rPr>
                <w:rFonts w:ascii="Calibri" w:hAnsi="Calibri" w:hint="cs"/>
                <w:w w:val="110"/>
                <w:position w:val="0"/>
                <w:sz w:val="28"/>
                <w:szCs w:val="40"/>
                <w:rtl/>
                <w:lang w:bidi="ar-EG"/>
              </w:rPr>
              <w:t xml:space="preserve">مقدِّمة لإدخال تعديلات على القرار </w:t>
            </w:r>
            <w:r>
              <w:rPr>
                <w:rFonts w:ascii="Calibri" w:hAnsi="Calibri"/>
                <w:w w:val="110"/>
                <w:position w:val="0"/>
                <w:sz w:val="28"/>
                <w:szCs w:val="40"/>
                <w:lang w:val="en-US" w:bidi="ar-EG"/>
              </w:rPr>
              <w:t>21</w:t>
            </w:r>
            <w:r w:rsidRPr="000519D2">
              <w:rPr>
                <w:rFonts w:ascii="Calibri" w:hAnsi="Calibri" w:hint="cs"/>
                <w:w w:val="110"/>
                <w:position w:val="0"/>
                <w:sz w:val="28"/>
                <w:szCs w:val="40"/>
                <w:rtl/>
                <w:lang w:bidi="ar-EG"/>
              </w:rPr>
              <w:t xml:space="preserve"> </w:t>
            </w:r>
          </w:p>
        </w:tc>
      </w:tr>
      <w:tr w:rsidR="00E81E9C" w:rsidRPr="000519D2" w:rsidTr="00826C43">
        <w:trPr>
          <w:cantSplit/>
          <w:trHeight w:val="603"/>
        </w:trPr>
        <w:tc>
          <w:tcPr>
            <w:tcW w:w="9889" w:type="dxa"/>
            <w:gridSpan w:val="2"/>
          </w:tcPr>
          <w:p w:rsidR="00E81E9C" w:rsidRPr="000519D2" w:rsidRDefault="00E81E9C" w:rsidP="00826C43">
            <w:pPr>
              <w:tabs>
                <w:tab w:val="left" w:pos="567"/>
              </w:tabs>
              <w:spacing w:before="120" w:after="0" w:line="240" w:lineRule="auto"/>
              <w:jc w:val="center"/>
              <w:rPr>
                <w:rFonts w:ascii="Calibri" w:eastAsia="SimSun" w:hAnsi="Calibri"/>
                <w:position w:val="0"/>
                <w:sz w:val="28"/>
                <w:szCs w:val="40"/>
                <w:lang w:bidi="ar-EG"/>
              </w:rPr>
            </w:pPr>
          </w:p>
        </w:tc>
      </w:tr>
    </w:tbl>
    <w:p w:rsidR="00E81E9C" w:rsidRDefault="00E81E9C" w:rsidP="009939F2">
      <w:pPr>
        <w:pStyle w:val="ResNo"/>
        <w:spacing w:before="60" w:line="420" w:lineRule="exact"/>
        <w:rPr>
          <w:rFonts w:hint="cs"/>
          <w:sz w:val="28"/>
          <w:szCs w:val="40"/>
          <w:rtl/>
        </w:rPr>
      </w:pPr>
    </w:p>
    <w:p w:rsidR="00E81E9C" w:rsidRDefault="00E81E9C" w:rsidP="00E81E9C">
      <w:pPr>
        <w:rPr>
          <w:rFonts w:hint="cs"/>
          <w:rtl/>
        </w:rPr>
      </w:pPr>
    </w:p>
    <w:p w:rsidR="00E81E9C" w:rsidRDefault="00E81E9C" w:rsidP="00E81E9C">
      <w:pPr>
        <w:rPr>
          <w:rFonts w:hint="cs"/>
          <w:rtl/>
        </w:rPr>
      </w:pPr>
    </w:p>
    <w:p w:rsidR="00E81E9C" w:rsidRDefault="00E81E9C" w:rsidP="00E81E9C">
      <w:pPr>
        <w:pStyle w:val="ResNo"/>
        <w:spacing w:before="60" w:line="420" w:lineRule="exact"/>
        <w:jc w:val="left"/>
        <w:rPr>
          <w:sz w:val="28"/>
          <w:szCs w:val="40"/>
          <w:rtl/>
          <w:lang w:val="en-US" w:bidi="ar-AE"/>
        </w:rPr>
      </w:pPr>
      <w:r>
        <w:rPr>
          <w:rFonts w:hint="cs"/>
          <w:sz w:val="28"/>
          <w:szCs w:val="40"/>
          <w:rtl/>
          <w:lang w:bidi="ar-AE"/>
        </w:rPr>
        <w:t xml:space="preserve">مقدمة: تتقدم مجموعة الدول العربية بتعديلات على القرار </w:t>
      </w:r>
      <w:r>
        <w:rPr>
          <w:sz w:val="28"/>
          <w:szCs w:val="40"/>
          <w:lang w:val="en-US" w:bidi="ar-AE"/>
        </w:rPr>
        <w:t>21</w:t>
      </w:r>
      <w:r>
        <w:rPr>
          <w:rFonts w:hint="cs"/>
          <w:sz w:val="28"/>
          <w:szCs w:val="40"/>
          <w:rtl/>
          <w:lang w:val="en-US" w:bidi="ar-AE"/>
        </w:rPr>
        <w:t xml:space="preserve"> </w:t>
      </w:r>
    </w:p>
    <w:p w:rsidR="00E81E9C" w:rsidRDefault="00E81E9C" w:rsidP="00E81E9C">
      <w:pPr>
        <w:rPr>
          <w:rFonts w:hint="cs"/>
          <w:rtl/>
          <w:lang w:bidi="ar-AE"/>
        </w:rPr>
      </w:pPr>
    </w:p>
    <w:p w:rsidR="00E81E9C" w:rsidRDefault="00E81E9C" w:rsidP="00E81E9C">
      <w:pPr>
        <w:rPr>
          <w:rFonts w:hint="cs"/>
          <w:rtl/>
        </w:rPr>
      </w:pPr>
    </w:p>
    <w:p w:rsidR="00E81E9C" w:rsidRDefault="00E81E9C" w:rsidP="00E81E9C">
      <w:pPr>
        <w:rPr>
          <w:rFonts w:hint="cs"/>
          <w:rtl/>
        </w:rPr>
      </w:pPr>
    </w:p>
    <w:p w:rsidR="00E81E9C" w:rsidRDefault="00E81E9C" w:rsidP="00E81E9C">
      <w:pPr>
        <w:rPr>
          <w:rFonts w:hint="cs"/>
          <w:rtl/>
        </w:rPr>
      </w:pPr>
    </w:p>
    <w:p w:rsidR="00E81E9C" w:rsidRDefault="00E81E9C" w:rsidP="00E81E9C">
      <w:pPr>
        <w:rPr>
          <w:rFonts w:hint="cs"/>
          <w:rtl/>
        </w:rPr>
      </w:pPr>
    </w:p>
    <w:p w:rsidR="00E81E9C" w:rsidRDefault="00E81E9C" w:rsidP="00E81E9C">
      <w:pPr>
        <w:rPr>
          <w:rFonts w:hint="cs"/>
          <w:rtl/>
        </w:rPr>
      </w:pPr>
    </w:p>
    <w:p w:rsidR="00E81E9C" w:rsidRDefault="00E81E9C" w:rsidP="00E81E9C">
      <w:pPr>
        <w:rPr>
          <w:rFonts w:hint="cs"/>
          <w:rtl/>
        </w:rPr>
      </w:pPr>
    </w:p>
    <w:p w:rsidR="00E81E9C" w:rsidRPr="000519D2" w:rsidRDefault="00E81E9C" w:rsidP="00E81E9C">
      <w:pPr>
        <w:pStyle w:val="Proposal"/>
        <w:rPr>
          <w:ins w:id="1" w:author="Nasser Al Marzouqi" w:date="2014-09-29T15:39:00Z"/>
          <w:rtl/>
          <w:lang w:bidi="ar-AE"/>
        </w:rPr>
      </w:pPr>
      <w:r>
        <w:lastRenderedPageBreak/>
        <w:t>MOD</w:t>
      </w:r>
      <w:r>
        <w:tab/>
        <w:t>ARB/</w:t>
      </w:r>
      <w:r>
        <w:t>79</w:t>
      </w:r>
      <w:bookmarkStart w:id="2" w:name="_GoBack"/>
      <w:bookmarkEnd w:id="2"/>
      <w:r>
        <w:t>/X</w:t>
      </w:r>
    </w:p>
    <w:p w:rsidR="00E81E9C" w:rsidRDefault="00E81E9C" w:rsidP="00E81E9C">
      <w:pPr>
        <w:pStyle w:val="ResNo"/>
        <w:spacing w:before="60" w:line="420" w:lineRule="exact"/>
        <w:jc w:val="both"/>
        <w:rPr>
          <w:rFonts w:hint="cs"/>
          <w:sz w:val="28"/>
          <w:szCs w:val="40"/>
          <w:rtl/>
          <w:lang w:bidi="ar-AE"/>
        </w:rPr>
      </w:pPr>
    </w:p>
    <w:p w:rsidR="009E7400" w:rsidRPr="00A20CD0" w:rsidRDefault="009E7400" w:rsidP="009939F2">
      <w:pPr>
        <w:pStyle w:val="ResNo"/>
        <w:spacing w:before="60" w:line="420" w:lineRule="exact"/>
        <w:rPr>
          <w:sz w:val="28"/>
          <w:szCs w:val="40"/>
          <w:rtl/>
        </w:rPr>
      </w:pPr>
      <w:r w:rsidRPr="00A20CD0">
        <w:rPr>
          <w:sz w:val="28"/>
          <w:szCs w:val="40"/>
          <w:rtl/>
        </w:rPr>
        <w:t xml:space="preserve">القـرار </w:t>
      </w:r>
      <w:r w:rsidRPr="00A20CD0">
        <w:rPr>
          <w:sz w:val="28"/>
          <w:szCs w:val="40"/>
        </w:rPr>
        <w:t>21</w:t>
      </w:r>
      <w:r w:rsidRPr="00A20CD0">
        <w:rPr>
          <w:sz w:val="28"/>
          <w:szCs w:val="40"/>
          <w:rtl/>
        </w:rPr>
        <w:t xml:space="preserve"> (المراجع في </w:t>
      </w:r>
      <w:del w:id="3" w:author="Samar Sobeih" w:date="2014-09-15T11:31:00Z">
        <w:r w:rsidRPr="00A20CD0" w:rsidDel="009939F2">
          <w:rPr>
            <w:sz w:val="28"/>
            <w:szCs w:val="40"/>
            <w:rtl/>
          </w:rPr>
          <w:delText>أنطاليا</w:delText>
        </w:r>
      </w:del>
      <w:ins w:id="4" w:author="Samar Sobeih" w:date="2014-09-15T11:31:00Z">
        <w:r w:rsidR="009939F2">
          <w:rPr>
            <w:rFonts w:hint="cs"/>
            <w:sz w:val="28"/>
            <w:szCs w:val="40"/>
            <w:rtl/>
          </w:rPr>
          <w:t>بوسان</w:t>
        </w:r>
      </w:ins>
      <w:r w:rsidRPr="00A20CD0">
        <w:rPr>
          <w:sz w:val="28"/>
          <w:szCs w:val="40"/>
          <w:rtl/>
        </w:rPr>
        <w:t xml:space="preserve">، </w:t>
      </w:r>
      <w:del w:id="5" w:author="Samar Sobeih" w:date="2014-09-15T11:31:00Z">
        <w:r w:rsidRPr="00A20CD0" w:rsidDel="009939F2">
          <w:rPr>
            <w:sz w:val="28"/>
            <w:szCs w:val="40"/>
          </w:rPr>
          <w:delText>2006</w:delText>
        </w:r>
      </w:del>
      <w:ins w:id="6" w:author="Samar Sobeih" w:date="2014-09-15T11:31:00Z">
        <w:r w:rsidR="009939F2">
          <w:rPr>
            <w:rFonts w:hint="cs"/>
            <w:sz w:val="28"/>
            <w:szCs w:val="40"/>
            <w:rtl/>
          </w:rPr>
          <w:t>2014</w:t>
        </w:r>
      </w:ins>
      <w:r w:rsidRPr="00A20CD0">
        <w:rPr>
          <w:sz w:val="28"/>
          <w:szCs w:val="40"/>
          <w:rtl/>
        </w:rPr>
        <w:t>)</w:t>
      </w:r>
    </w:p>
    <w:p w:rsidR="009E7400" w:rsidRPr="003810B8" w:rsidRDefault="009E7400" w:rsidP="009939F2">
      <w:pPr>
        <w:pStyle w:val="Restitle"/>
        <w:rPr>
          <w:rtl/>
          <w:lang w:val="fr-CH" w:bidi="ar-EG"/>
        </w:rPr>
      </w:pPr>
      <w:r w:rsidRPr="003810B8">
        <w:rPr>
          <w:rtl/>
          <w:lang w:val="fr-CH" w:bidi="ar-EG"/>
        </w:rPr>
        <w:t xml:space="preserve">التدابير </w:t>
      </w:r>
      <w:del w:id="7" w:author="Samar Sobeih" w:date="2014-09-15T11:31:00Z">
        <w:r w:rsidRPr="003810B8" w:rsidDel="009939F2">
          <w:rPr>
            <w:rtl/>
            <w:lang w:val="fr-CH" w:bidi="ar-EG"/>
          </w:rPr>
          <w:delText xml:space="preserve">الخاصة </w:delText>
        </w:r>
      </w:del>
      <w:ins w:id="8" w:author="Samar Sobeih" w:date="2014-09-15T11:31:00Z">
        <w:r w:rsidR="009939F2" w:rsidRPr="003810B8">
          <w:rPr>
            <w:rtl/>
            <w:lang w:val="fr-CH" w:bidi="ar-EG"/>
          </w:rPr>
          <w:t>ال</w:t>
        </w:r>
        <w:r w:rsidR="009939F2">
          <w:rPr>
            <w:rFonts w:hint="cs"/>
            <w:rtl/>
            <w:lang w:val="fr-CH" w:bidi="ar-EG"/>
          </w:rPr>
          <w:t>ملائمة</w:t>
        </w:r>
        <w:r w:rsidR="009939F2" w:rsidRPr="003810B8">
          <w:rPr>
            <w:rtl/>
            <w:lang w:val="fr-CH" w:bidi="ar-EG"/>
          </w:rPr>
          <w:t xml:space="preserve"> </w:t>
        </w:r>
      </w:ins>
      <w:r w:rsidRPr="003810B8">
        <w:rPr>
          <w:rtl/>
          <w:lang w:val="fr-CH" w:bidi="ar-EG"/>
        </w:rPr>
        <w:t>الواجب اتخاذها عند استعمال</w:t>
      </w:r>
      <w:r w:rsidRPr="003810B8">
        <w:rPr>
          <w:rtl/>
          <w:lang w:val="fr-CH" w:bidi="ar-EG"/>
        </w:rPr>
        <w:br/>
        <w:t xml:space="preserve">إجراءات النداء </w:t>
      </w:r>
      <w:r w:rsidRPr="00A52EA9">
        <w:rPr>
          <w:rtl/>
        </w:rPr>
        <w:t>البديلة</w:t>
      </w:r>
      <w:r>
        <w:rPr>
          <w:rtl/>
          <w:lang w:val="fr-CH" w:bidi="ar-EG"/>
        </w:rPr>
        <w:t xml:space="preserve"> على شبكات</w:t>
      </w:r>
      <w:r w:rsidRPr="003810B8">
        <w:rPr>
          <w:rtl/>
          <w:lang w:val="fr-CH" w:bidi="ar-EG"/>
        </w:rPr>
        <w:t xml:space="preserve"> الاتصالات الدولية</w:t>
      </w:r>
    </w:p>
    <w:p w:rsidR="009E7400" w:rsidRDefault="009E7400" w:rsidP="009939F2">
      <w:pPr>
        <w:pStyle w:val="Normalaftertitle"/>
        <w:rPr>
          <w:rtl/>
          <w:lang w:bidi="ar-SY"/>
        </w:rPr>
      </w:pPr>
      <w:r>
        <w:rPr>
          <w:rtl/>
          <w:lang w:bidi="ar-SY"/>
        </w:rPr>
        <w:t>إن مؤتمر المندوبين المفوضين للاتحاد الدولي للاتصالات (</w:t>
      </w:r>
      <w:del w:id="9" w:author="Samar Sobeih" w:date="2014-09-15T11:31:00Z">
        <w:r w:rsidDel="009939F2">
          <w:rPr>
            <w:rtl/>
            <w:lang w:bidi="ar-SY"/>
          </w:rPr>
          <w:delText>أنطاليا</w:delText>
        </w:r>
      </w:del>
      <w:ins w:id="10" w:author="Samar Sobeih" w:date="2014-09-15T11:31:00Z">
        <w:r w:rsidR="009939F2">
          <w:rPr>
            <w:rFonts w:hint="cs"/>
            <w:rtl/>
            <w:lang w:bidi="ar-SY"/>
          </w:rPr>
          <w:t>بوسان</w:t>
        </w:r>
      </w:ins>
      <w:r>
        <w:rPr>
          <w:rtl/>
          <w:lang w:bidi="ar-SY"/>
        </w:rPr>
        <w:t xml:space="preserve">، </w:t>
      </w:r>
      <w:del w:id="11" w:author="Samar Sobeih" w:date="2014-09-15T11:32:00Z">
        <w:r w:rsidDel="009939F2">
          <w:rPr>
            <w:lang w:val="fr-FR" w:bidi="ar-SY"/>
          </w:rPr>
          <w:delText>2006</w:delText>
        </w:r>
      </w:del>
      <w:ins w:id="12" w:author="Samar Sobeih" w:date="2014-09-15T11:32:00Z">
        <w:r w:rsidR="009939F2">
          <w:rPr>
            <w:rFonts w:hint="cs"/>
            <w:rtl/>
            <w:lang w:val="fr-FR" w:bidi="ar-SY"/>
          </w:rPr>
          <w:t>2014</w:t>
        </w:r>
      </w:ins>
      <w:r>
        <w:rPr>
          <w:rtl/>
          <w:lang w:bidi="ar-SY"/>
        </w:rPr>
        <w:t>)،</w:t>
      </w:r>
    </w:p>
    <w:p w:rsidR="009E7400" w:rsidRDefault="009E7400" w:rsidP="009E7400">
      <w:pPr>
        <w:pStyle w:val="Call"/>
        <w:rPr>
          <w:rtl/>
          <w:lang w:bidi="ar-SY"/>
        </w:rPr>
      </w:pPr>
      <w:r>
        <w:rPr>
          <w:rtl/>
          <w:lang w:bidi="ar-SY"/>
        </w:rPr>
        <w:t>إذ يعترف</w:t>
      </w:r>
    </w:p>
    <w:p w:rsidR="009E7400" w:rsidRDefault="009E7400" w:rsidP="006730B2">
      <w:pPr>
        <w:rPr>
          <w:rtl/>
          <w:lang w:bidi="ar-SY"/>
        </w:rPr>
      </w:pPr>
      <w:r>
        <w:rPr>
          <w:i/>
          <w:iCs/>
          <w:lang w:bidi="ar-SY"/>
        </w:rPr>
        <w:t xml:space="preserve"> </w:t>
      </w:r>
      <w:r>
        <w:rPr>
          <w:i/>
          <w:iCs/>
          <w:rtl/>
          <w:lang w:bidi="ar-SY"/>
        </w:rPr>
        <w:t>أ )</w:t>
      </w:r>
      <w:r>
        <w:rPr>
          <w:rtl/>
          <w:lang w:bidi="ar-SY"/>
        </w:rPr>
        <w:tab/>
      </w:r>
      <w:r>
        <w:rPr>
          <w:rtl/>
          <w:lang w:bidi="ar-EG"/>
        </w:rPr>
        <w:t>ب</w:t>
      </w:r>
      <w:r>
        <w:rPr>
          <w:rtl/>
          <w:lang w:bidi="ar-SY"/>
        </w:rPr>
        <w:t>ما لكل دولة من الدول الأعضاء من حق سيادي في السماح ببعض</w:t>
      </w:r>
      <w:r>
        <w:rPr>
          <w:rtl/>
          <w:lang w:bidi="ar-EG"/>
        </w:rPr>
        <w:t xml:space="preserve"> </w:t>
      </w:r>
      <w:del w:id="13" w:author="Samar Sobeih" w:date="2014-09-15T11:32:00Z">
        <w:r w:rsidDel="009939F2">
          <w:rPr>
            <w:rtl/>
            <w:lang w:bidi="ar-EG"/>
          </w:rPr>
          <w:delText>أو جميع</w:delText>
        </w:r>
        <w:r w:rsidDel="009939F2">
          <w:rPr>
            <w:rtl/>
            <w:lang w:bidi="ar-SY"/>
          </w:rPr>
          <w:delText xml:space="preserve"> </w:delText>
        </w:r>
      </w:del>
      <w:r>
        <w:rPr>
          <w:rtl/>
          <w:lang w:bidi="ar-SY"/>
        </w:rPr>
        <w:t xml:space="preserve">إجراءات النداء البديلة أو حظرها، </w:t>
      </w:r>
      <w:del w:id="14" w:author="Samar Sobeih" w:date="2014-09-15T11:32:00Z">
        <w:r w:rsidDel="009939F2">
          <w:rPr>
            <w:rtl/>
            <w:lang w:bidi="ar-SY"/>
          </w:rPr>
          <w:delText>بغية تجنب</w:delText>
        </w:r>
      </w:del>
      <w:ins w:id="15" w:author="Samar Sobeih" w:date="2014-09-15T11:32:00Z">
        <w:r w:rsidR="009939F2">
          <w:rPr>
            <w:rFonts w:hint="cs"/>
            <w:rtl/>
            <w:lang w:bidi="ar-SY"/>
          </w:rPr>
          <w:t>التي قد يكون لها</w:t>
        </w:r>
      </w:ins>
      <w:r>
        <w:rPr>
          <w:rtl/>
          <w:lang w:bidi="ar-SY"/>
        </w:rPr>
        <w:t xml:space="preserve"> </w:t>
      </w:r>
      <w:del w:id="16" w:author="Samar Sobeih" w:date="2014-09-15T11:33:00Z">
        <w:r w:rsidDel="009939F2">
          <w:rPr>
            <w:rtl/>
            <w:lang w:bidi="ar-SY"/>
          </w:rPr>
          <w:delText>ال</w:delText>
        </w:r>
      </w:del>
      <w:r>
        <w:rPr>
          <w:rtl/>
          <w:lang w:bidi="ar-SY"/>
        </w:rPr>
        <w:t xml:space="preserve">تأثيرات </w:t>
      </w:r>
      <w:del w:id="17" w:author="Samar Sobeih" w:date="2014-09-15T11:33:00Z">
        <w:r w:rsidDel="009939F2">
          <w:rPr>
            <w:rtl/>
            <w:lang w:bidi="ar-SY"/>
          </w:rPr>
          <w:delText>ال</w:delText>
        </w:r>
      </w:del>
      <w:r>
        <w:rPr>
          <w:rtl/>
          <w:lang w:bidi="ar-SY"/>
        </w:rPr>
        <w:t xml:space="preserve">سلبية أو </w:t>
      </w:r>
      <w:del w:id="18" w:author="Samar Sobeih" w:date="2014-09-15T11:33:00Z">
        <w:r w:rsidDel="009939F2">
          <w:rPr>
            <w:rtl/>
            <w:lang w:bidi="ar-SY"/>
          </w:rPr>
          <w:delText>ال</w:delText>
        </w:r>
      </w:del>
      <w:r>
        <w:rPr>
          <w:rtl/>
          <w:lang w:bidi="ar-SY"/>
        </w:rPr>
        <w:t xml:space="preserve">أضرار </w:t>
      </w:r>
      <w:del w:id="19" w:author="Samar Sobeih" w:date="2014-09-15T11:33:00Z">
        <w:r w:rsidDel="006730B2">
          <w:rPr>
            <w:rtl/>
            <w:lang w:bidi="ar-SY"/>
          </w:rPr>
          <w:delText>التي قد تتعرض لها</w:delText>
        </w:r>
      </w:del>
      <w:ins w:id="20" w:author="Samar Sobeih" w:date="2014-09-15T11:33:00Z">
        <w:r w:rsidR="006730B2">
          <w:rPr>
            <w:rFonts w:hint="cs"/>
            <w:rtl/>
            <w:lang w:bidi="ar-SY"/>
          </w:rPr>
          <w:t>على</w:t>
        </w:r>
      </w:ins>
      <w:r>
        <w:rPr>
          <w:rtl/>
          <w:lang w:bidi="ar-SY"/>
        </w:rPr>
        <w:t xml:space="preserve"> شبكات اتصالاتها الوطنية؛</w:t>
      </w:r>
    </w:p>
    <w:p w:rsidR="009E7400" w:rsidRDefault="009E7400" w:rsidP="009E7400">
      <w:pPr>
        <w:rPr>
          <w:rtl/>
          <w:lang w:bidi="ar-SY"/>
        </w:rPr>
      </w:pPr>
      <w:r>
        <w:rPr>
          <w:i/>
          <w:iCs/>
          <w:rtl/>
          <w:lang w:bidi="ar-SY"/>
        </w:rPr>
        <w:t>ب)</w:t>
      </w:r>
      <w:r>
        <w:rPr>
          <w:rtl/>
          <w:lang w:bidi="ar-SY"/>
        </w:rPr>
        <w:tab/>
      </w:r>
      <w:r>
        <w:rPr>
          <w:rFonts w:hint="cs"/>
          <w:rtl/>
          <w:lang w:bidi="ar-SY"/>
        </w:rPr>
        <w:t>ب</w:t>
      </w:r>
      <w:r>
        <w:rPr>
          <w:rtl/>
          <w:lang w:bidi="ar-SY"/>
        </w:rPr>
        <w:t>مصالح البلدان النامية؛</w:t>
      </w:r>
    </w:p>
    <w:p w:rsidR="009E7400" w:rsidRDefault="009E7400" w:rsidP="009E7400">
      <w:pPr>
        <w:rPr>
          <w:ins w:id="21" w:author="Samar Sobeih" w:date="2014-09-15T11:33:00Z"/>
          <w:rtl/>
          <w:lang w:bidi="ar-SY"/>
        </w:rPr>
      </w:pPr>
      <w:r>
        <w:rPr>
          <w:i/>
          <w:iCs/>
          <w:rtl/>
          <w:lang w:bidi="ar-SY"/>
        </w:rPr>
        <w:t>ج)</w:t>
      </w:r>
      <w:r>
        <w:rPr>
          <w:rtl/>
          <w:lang w:bidi="ar-SY"/>
        </w:rPr>
        <w:tab/>
      </w:r>
      <w:r>
        <w:rPr>
          <w:rFonts w:hint="cs"/>
          <w:rtl/>
          <w:lang w:bidi="ar-SY"/>
        </w:rPr>
        <w:t>ب</w:t>
      </w:r>
      <w:r>
        <w:rPr>
          <w:rtl/>
          <w:lang w:bidi="ar-SY"/>
        </w:rPr>
        <w:t>مصالح المستهلكين والمستعملين المنتفعين بخدمات الاتصالات،</w:t>
      </w:r>
    </w:p>
    <w:p w:rsidR="00EA6A42" w:rsidRPr="00EA6A42" w:rsidRDefault="006730B2" w:rsidP="00EA6A42">
      <w:pPr>
        <w:rPr>
          <w:ins w:id="22" w:author="Samar Sobeih" w:date="2014-09-15T12:16:00Z"/>
          <w:lang w:bidi="ar-SY"/>
        </w:rPr>
      </w:pPr>
      <w:ins w:id="23" w:author="Samar Sobeih" w:date="2014-09-15T11:33:00Z">
        <w:r w:rsidRPr="00EA6A42">
          <w:rPr>
            <w:rFonts w:hint="cs"/>
            <w:rtl/>
            <w:lang w:bidi="ar-SY"/>
          </w:rPr>
          <w:t>د)</w:t>
        </w:r>
      </w:ins>
      <w:ins w:id="24" w:author="Samar Sobeih" w:date="2014-09-15T11:35:00Z">
        <w:r w:rsidRPr="00EA6A42">
          <w:rPr>
            <w:rFonts w:hint="cs"/>
            <w:rtl/>
            <w:lang w:bidi="ar-SY"/>
          </w:rPr>
          <w:t xml:space="preserve"> </w:t>
        </w:r>
      </w:ins>
      <w:ins w:id="25" w:author="Samar Sobeih" w:date="2014-09-15T11:40:00Z">
        <w:r w:rsidRPr="00EA6A42">
          <w:rPr>
            <w:rFonts w:hint="cs"/>
            <w:rtl/>
            <w:lang w:bidi="ar-SY"/>
          </w:rPr>
          <w:t>بأهمية</w:t>
        </w:r>
      </w:ins>
      <w:ins w:id="26" w:author="Samar Sobeih" w:date="2014-09-15T11:35:00Z">
        <w:r w:rsidRPr="00EA6A42">
          <w:rPr>
            <w:rFonts w:hint="cs"/>
            <w:rtl/>
            <w:lang w:bidi="ar-SY"/>
          </w:rPr>
          <w:t xml:space="preserve"> </w:t>
        </w:r>
      </w:ins>
      <w:ins w:id="27" w:author="Samar Sobeih" w:date="2014-09-15T12:16:00Z">
        <w:r w:rsidR="00EA6A42" w:rsidRPr="00EA6A42">
          <w:rPr>
            <w:rtl/>
            <w:lang w:bidi="ar-SY"/>
          </w:rPr>
          <w:t>تحديد مصدر المكالمات باعتباره احد احتياجات الأمن القومي بالإضافة إلى تحديد التعريفة المناسبة لها</w:t>
        </w:r>
        <w:r w:rsidR="00EA6A42" w:rsidRPr="00EA6A42">
          <w:rPr>
            <w:lang w:bidi="ar-SY"/>
          </w:rPr>
          <w:t>.</w:t>
        </w:r>
      </w:ins>
    </w:p>
    <w:p w:rsidR="006730B2" w:rsidRDefault="006730B2" w:rsidP="0024076B">
      <w:pPr>
        <w:rPr>
          <w:rtl/>
          <w:lang w:bidi="ar-SY"/>
        </w:rPr>
      </w:pPr>
      <w:ins w:id="28" w:author="Samar Sobeih" w:date="2014-09-15T11:40:00Z">
        <w:r>
          <w:rPr>
            <w:rFonts w:hint="cs"/>
            <w:rtl/>
            <w:lang w:bidi="ar-EG"/>
          </w:rPr>
          <w:t xml:space="preserve">ه) </w:t>
        </w:r>
        <w:r>
          <w:rPr>
            <w:rtl/>
            <w:lang w:bidi="ar-SY"/>
          </w:rPr>
          <w:t>بعض</w:t>
        </w:r>
        <w:r>
          <w:rPr>
            <w:rtl/>
            <w:lang w:bidi="ar-EG"/>
          </w:rPr>
          <w:t xml:space="preserve"> </w:t>
        </w:r>
        <w:r>
          <w:rPr>
            <w:rtl/>
            <w:lang w:bidi="ar-SY"/>
          </w:rPr>
          <w:t>إجراءات النداء البديلة</w:t>
        </w:r>
        <w:r>
          <w:rPr>
            <w:rFonts w:hint="cs"/>
            <w:rtl/>
            <w:lang w:bidi="ar-SY"/>
          </w:rPr>
          <w:t xml:space="preserve"> </w:t>
        </w:r>
      </w:ins>
      <w:ins w:id="29" w:author="Samar Sobeih" w:date="2014-09-15T11:41:00Z">
        <w:r>
          <w:rPr>
            <w:rFonts w:hint="cs"/>
            <w:rtl/>
            <w:lang w:bidi="ar-SY"/>
          </w:rPr>
          <w:t>قد</w:t>
        </w:r>
      </w:ins>
      <w:ins w:id="30" w:author="Samar Sobeih" w:date="2014-09-15T12:02:00Z">
        <w:r w:rsidR="00EF0217">
          <w:rPr>
            <w:rFonts w:hint="cs"/>
            <w:rtl/>
            <w:lang w:bidi="ar-SY"/>
          </w:rPr>
          <w:t xml:space="preserve"> تؤدي إلى</w:t>
        </w:r>
      </w:ins>
      <w:ins w:id="31" w:author="Samar Sobeih" w:date="2014-09-15T11:41:00Z">
        <w:r>
          <w:rPr>
            <w:rFonts w:hint="cs"/>
            <w:rtl/>
            <w:lang w:bidi="ar-SY"/>
          </w:rPr>
          <w:t xml:space="preserve"> </w:t>
        </w:r>
      </w:ins>
      <w:ins w:id="32" w:author="Ahmed Raghy" w:date="2014-09-16T12:42:00Z">
        <w:r w:rsidR="0024076B">
          <w:rPr>
            <w:rFonts w:hint="cs"/>
            <w:rtl/>
            <w:lang w:bidi="ar-EG"/>
          </w:rPr>
          <w:t>انخفاض</w:t>
        </w:r>
      </w:ins>
      <w:ins w:id="33" w:author="Samar Sobeih" w:date="2014-09-15T12:02:00Z">
        <w:r w:rsidR="00EF0217">
          <w:rPr>
            <w:rtl/>
            <w:lang w:bidi="ar-SY"/>
          </w:rPr>
          <w:t xml:space="preserve"> شديد في </w:t>
        </w:r>
      </w:ins>
      <w:ins w:id="34" w:author="Samar Sobeih" w:date="2014-09-15T11:41:00Z">
        <w:r>
          <w:rPr>
            <w:rFonts w:hint="cs"/>
            <w:rtl/>
            <w:lang w:bidi="ar-SY"/>
          </w:rPr>
          <w:t>مستوى جودة الخدمة و</w:t>
        </w:r>
      </w:ins>
      <w:ins w:id="35" w:author="Samar Sobeih" w:date="2014-09-15T12:17:00Z">
        <w:r w:rsidR="00EA6A42">
          <w:rPr>
            <w:rFonts w:hint="cs"/>
            <w:rtl/>
            <w:lang w:bidi="ar-SY"/>
          </w:rPr>
          <w:t>مراقبة جودة الخبرة</w:t>
        </w:r>
      </w:ins>
      <w:ins w:id="36" w:author="Samar Sobeih" w:date="2014-09-15T11:41:00Z">
        <w:r>
          <w:rPr>
            <w:rFonts w:hint="cs"/>
            <w:rtl/>
            <w:lang w:bidi="ar-SY"/>
          </w:rPr>
          <w:t xml:space="preserve">   وكفاءة شبكات الاتصالات </w:t>
        </w:r>
      </w:ins>
    </w:p>
    <w:p w:rsidR="009E7400" w:rsidRPr="00053CF4" w:rsidRDefault="009E7400" w:rsidP="009E7400">
      <w:pPr>
        <w:pStyle w:val="Call"/>
        <w:rPr>
          <w:rtl/>
          <w:lang w:bidi="ar-SY"/>
        </w:rPr>
      </w:pPr>
      <w:r w:rsidRPr="00053CF4">
        <w:rPr>
          <w:rtl/>
          <w:lang w:bidi="ar-SY"/>
        </w:rPr>
        <w:t>وإذ يضع في اعتباره</w:t>
      </w:r>
    </w:p>
    <w:p w:rsidR="009E7400" w:rsidRDefault="009E7400" w:rsidP="009E7400">
      <w:pPr>
        <w:rPr>
          <w:rtl/>
          <w:lang w:bidi="ar-SY"/>
        </w:rPr>
      </w:pPr>
      <w:r>
        <w:rPr>
          <w:i/>
          <w:iCs/>
          <w:lang w:bidi="ar-SY"/>
        </w:rPr>
        <w:t xml:space="preserve"> </w:t>
      </w:r>
      <w:r>
        <w:rPr>
          <w:i/>
          <w:iCs/>
          <w:rtl/>
          <w:lang w:bidi="ar-SY"/>
        </w:rPr>
        <w:t>أ )</w:t>
      </w:r>
      <w:r>
        <w:rPr>
          <w:rtl/>
          <w:lang w:bidi="ar-SY"/>
        </w:rPr>
        <w:tab/>
        <w:t>أن استعمال بعض إجراءات النداء البديلة قد يؤثر سلباً في اقتصادات البلدان النامية وقد يمثل إعاقة خطيرة لجهود هذه البلدان لتنمية شبكات الاتصالات وتكنولوجيا المعلومات والاتصالات وخدماتها الخاصة بها تنمية سليمة؛</w:t>
      </w:r>
    </w:p>
    <w:p w:rsidR="009E7400" w:rsidRDefault="009E7400" w:rsidP="006730B2">
      <w:pPr>
        <w:rPr>
          <w:rtl/>
          <w:lang w:bidi="ar-SY"/>
        </w:rPr>
      </w:pPr>
      <w:r>
        <w:rPr>
          <w:i/>
          <w:iCs/>
          <w:rtl/>
          <w:lang w:bidi="ar-SY"/>
        </w:rPr>
        <w:t>ب)</w:t>
      </w:r>
      <w:r>
        <w:rPr>
          <w:rtl/>
          <w:lang w:bidi="ar-SY"/>
        </w:rPr>
        <w:tab/>
        <w:t xml:space="preserve">أن بعض أشكال إجراءات النداء البديلة قد تؤثر في إدارة الحركة وتخطيط الشبكات وقد تؤدي إلى تدهور النوعية والأداء في </w:t>
      </w:r>
      <w:del w:id="37" w:author="Samar Sobeih" w:date="2014-09-15T11:42:00Z">
        <w:r w:rsidDel="006730B2">
          <w:rPr>
            <w:rtl/>
            <w:lang w:bidi="ar-SY"/>
          </w:rPr>
          <w:delText>ال</w:delText>
        </w:r>
      </w:del>
      <w:r>
        <w:rPr>
          <w:rtl/>
          <w:lang w:bidi="ar-SY"/>
        </w:rPr>
        <w:t>شبك</w:t>
      </w:r>
      <w:del w:id="38" w:author="Samar Sobeih" w:date="2014-09-15T11:42:00Z">
        <w:r w:rsidDel="006730B2">
          <w:rPr>
            <w:rtl/>
            <w:lang w:bidi="ar-SY"/>
          </w:rPr>
          <w:delText>ة</w:delText>
        </w:r>
      </w:del>
      <w:ins w:id="39" w:author="Samar Sobeih" w:date="2014-09-15T11:42:00Z">
        <w:r w:rsidR="006730B2">
          <w:rPr>
            <w:rFonts w:hint="cs"/>
            <w:rtl/>
            <w:lang w:bidi="ar-SY"/>
          </w:rPr>
          <w:t>ات</w:t>
        </w:r>
      </w:ins>
      <w:r>
        <w:rPr>
          <w:rtl/>
          <w:lang w:bidi="ar-SY"/>
        </w:rPr>
        <w:t xml:space="preserve"> </w:t>
      </w:r>
      <w:del w:id="40" w:author="Samar Sobeih" w:date="2014-09-15T11:42:00Z">
        <w:r w:rsidDel="006730B2">
          <w:rPr>
            <w:rtl/>
            <w:lang w:bidi="ar-SY"/>
          </w:rPr>
          <w:delText>الهاتفية العمومية التبديلية</w:delText>
        </w:r>
      </w:del>
      <w:ins w:id="41" w:author="Samar Sobeih" w:date="2014-09-15T11:42:00Z">
        <w:r w:rsidR="006730B2">
          <w:rPr>
            <w:rFonts w:hint="cs"/>
            <w:rtl/>
            <w:lang w:bidi="ar-SY"/>
          </w:rPr>
          <w:t>الاتصالات</w:t>
        </w:r>
      </w:ins>
      <w:r>
        <w:rPr>
          <w:rtl/>
          <w:lang w:bidi="ar-SY"/>
        </w:rPr>
        <w:t>؛</w:t>
      </w:r>
    </w:p>
    <w:p w:rsidR="009E7400" w:rsidRDefault="009E7400" w:rsidP="009E7400">
      <w:pPr>
        <w:rPr>
          <w:rtl/>
          <w:lang w:bidi="ar-SY"/>
        </w:rPr>
      </w:pPr>
      <w:r>
        <w:rPr>
          <w:i/>
          <w:iCs/>
          <w:rtl/>
          <w:lang w:bidi="ar-SY"/>
        </w:rPr>
        <w:t>ج)</w:t>
      </w:r>
      <w:r>
        <w:rPr>
          <w:rtl/>
          <w:lang w:bidi="ar-SY"/>
        </w:rPr>
        <w:tab/>
        <w:t>أن استعمال بعض إجراءات النداء البديلة غير الضارة بالشبكات قد يسهم في زيادة المنافسة لصالح المستهلكين؛</w:t>
      </w:r>
    </w:p>
    <w:p w:rsidR="009E7400" w:rsidRDefault="009E7400" w:rsidP="009E7400">
      <w:pPr>
        <w:rPr>
          <w:rtl/>
          <w:lang w:bidi="ar-SY"/>
        </w:rPr>
      </w:pPr>
      <w:r>
        <w:rPr>
          <w:i/>
          <w:iCs/>
          <w:rtl/>
          <w:lang w:bidi="ar-SY"/>
        </w:rPr>
        <w:t>د )</w:t>
      </w:r>
      <w:r>
        <w:rPr>
          <w:rtl/>
          <w:lang w:bidi="ar-SY"/>
        </w:rPr>
        <w:tab/>
        <w:t>أن عدداً من توصيات قطاع تقييس الاتصالات في الاتحاد</w:t>
      </w:r>
      <w:ins w:id="42" w:author="Samar Sobeih" w:date="2014-09-15T11:42:00Z">
        <w:r w:rsidR="006730B2">
          <w:rPr>
            <w:rFonts w:hint="cs"/>
            <w:rtl/>
            <w:lang w:bidi="ar-SY"/>
          </w:rPr>
          <w:t xml:space="preserve"> خاصة في </w:t>
        </w:r>
      </w:ins>
      <w:ins w:id="43" w:author="Samar Sobeih" w:date="2014-09-15T11:43:00Z">
        <w:r w:rsidR="0057246A">
          <w:rPr>
            <w:rFonts w:hint="cs"/>
            <w:rtl/>
            <w:lang w:bidi="ar-SY"/>
          </w:rPr>
          <w:t>لجان الدراس</w:t>
        </w:r>
      </w:ins>
      <w:ins w:id="44" w:author="Samar Sobeih" w:date="2014-09-15T12:18:00Z">
        <w:r w:rsidR="0057246A">
          <w:rPr>
            <w:rFonts w:hint="cs"/>
            <w:rtl/>
            <w:lang w:bidi="ar-SY"/>
          </w:rPr>
          <w:t>ات</w:t>
        </w:r>
      </w:ins>
      <w:ins w:id="45" w:author="Samar Sobeih" w:date="2014-09-15T11:43:00Z">
        <w:r w:rsidR="006730B2">
          <w:rPr>
            <w:rFonts w:hint="cs"/>
            <w:rtl/>
            <w:lang w:bidi="ar-SY"/>
          </w:rPr>
          <w:t xml:space="preserve"> 2 و 3</w:t>
        </w:r>
      </w:ins>
      <w:r>
        <w:rPr>
          <w:rtl/>
          <w:lang w:bidi="ar-SY"/>
        </w:rPr>
        <w:t xml:space="preserve"> تتطرق تحديداً إلى عدة جوانب، منها الجوانب التقنية والمالية، لآثار إجراءات النداء البديلة (بما فيها إعادة النداء وتغيير المنشأ) على أداء شبكات الاتصالات وتطويرها،</w:t>
      </w:r>
    </w:p>
    <w:p w:rsidR="009E7400" w:rsidRPr="00053CF4" w:rsidRDefault="009E7400" w:rsidP="009E7400">
      <w:pPr>
        <w:pStyle w:val="Call"/>
        <w:rPr>
          <w:rtl/>
          <w:lang w:bidi="ar-SY"/>
        </w:rPr>
      </w:pPr>
      <w:r>
        <w:rPr>
          <w:rtl/>
          <w:lang w:bidi="ar-SY"/>
        </w:rPr>
        <w:br w:type="page"/>
      </w:r>
      <w:r w:rsidRPr="00053CF4">
        <w:rPr>
          <w:rtl/>
          <w:lang w:bidi="ar-SY"/>
        </w:rPr>
        <w:lastRenderedPageBreak/>
        <w:t>وإذ يذكّر</w:t>
      </w:r>
    </w:p>
    <w:p w:rsidR="009E7400" w:rsidRDefault="009E7400" w:rsidP="00D038FF">
      <w:pPr>
        <w:rPr>
          <w:rtl/>
          <w:lang w:bidi="ar-SY"/>
        </w:rPr>
      </w:pPr>
      <w:r>
        <w:rPr>
          <w:i/>
          <w:iCs/>
          <w:lang w:bidi="ar-SY"/>
        </w:rPr>
        <w:t xml:space="preserve"> </w:t>
      </w:r>
      <w:r>
        <w:rPr>
          <w:i/>
          <w:iCs/>
          <w:rtl/>
          <w:lang w:bidi="ar-SY"/>
        </w:rPr>
        <w:t>أ )</w:t>
      </w:r>
      <w:r>
        <w:rPr>
          <w:rtl/>
          <w:lang w:bidi="ar-SY"/>
        </w:rPr>
        <w:tab/>
        <w:t xml:space="preserve">بالقرار </w:t>
      </w:r>
      <w:r>
        <w:t>21</w:t>
      </w:r>
      <w:r>
        <w:rPr>
          <w:rtl/>
          <w:lang w:bidi="ar-SY"/>
        </w:rPr>
        <w:t xml:space="preserve"> (المراجَع في </w:t>
      </w:r>
      <w:del w:id="46" w:author="Samar Sobeih" w:date="2014-09-15T11:43:00Z">
        <w:r w:rsidDel="006730B2">
          <w:rPr>
            <w:rtl/>
            <w:lang w:bidi="ar-SY"/>
          </w:rPr>
          <w:delText>مراكش</w:delText>
        </w:r>
      </w:del>
      <w:ins w:id="47" w:author="Samar Sobeih" w:date="2014-09-15T11:43:00Z">
        <w:r w:rsidR="006730B2">
          <w:rPr>
            <w:rFonts w:hint="cs"/>
            <w:rtl/>
            <w:lang w:bidi="ar-SY"/>
          </w:rPr>
          <w:t>انطاليا</w:t>
        </w:r>
      </w:ins>
      <w:r>
        <w:rPr>
          <w:rtl/>
          <w:lang w:bidi="ar-SY"/>
        </w:rPr>
        <w:t xml:space="preserve">، </w:t>
      </w:r>
      <w:del w:id="48" w:author="Samar Sobeih" w:date="2014-09-15T11:43:00Z">
        <w:r w:rsidDel="00D038FF">
          <w:rPr>
            <w:lang w:val="fr-FR" w:bidi="ar-SY"/>
          </w:rPr>
          <w:delText>2002</w:delText>
        </w:r>
      </w:del>
      <w:ins w:id="49" w:author="Samar Sobeih" w:date="2014-09-15T11:43:00Z">
        <w:r w:rsidR="00D038FF">
          <w:rPr>
            <w:lang w:val="fr-FR" w:bidi="ar-SY"/>
          </w:rPr>
          <w:t>2006</w:t>
        </w:r>
      </w:ins>
      <w:r>
        <w:rPr>
          <w:rtl/>
          <w:lang w:bidi="ar-SY"/>
        </w:rPr>
        <w:t>) لمؤتمر المندوبين المفوضين، بشأن إجراءات النداء البديلة المستعملة في شبكات الاتصالات، والذي:</w:t>
      </w:r>
    </w:p>
    <w:p w:rsidR="009E7400" w:rsidRDefault="009E7400" w:rsidP="009E7400">
      <w:pPr>
        <w:pStyle w:val="enumlev1"/>
        <w:rPr>
          <w:rtl/>
          <w:lang w:bidi="ar-SY"/>
        </w:rPr>
      </w:pPr>
      <w:r>
        <w:rPr>
          <w:rtl/>
          <w:lang w:bidi="ar-SY"/>
        </w:rPr>
        <w:t>-</w:t>
      </w:r>
      <w:r>
        <w:rPr>
          <w:rtl/>
          <w:lang w:bidi="ar-SY"/>
        </w:rPr>
        <w:tab/>
        <w:t>حث الدول الأعضاء على التعاون فيما بينها لحل هذه الصعوبات لكفالة احترام القوانين الوطنية والتنظيمية الخاصة بالدول الأعضاء في الاتحاد؛</w:t>
      </w:r>
    </w:p>
    <w:p w:rsidR="009E7400" w:rsidRDefault="009E7400" w:rsidP="009E7400">
      <w:pPr>
        <w:pStyle w:val="enumlev1"/>
        <w:rPr>
          <w:rtl/>
          <w:lang w:bidi="ar-SY"/>
        </w:rPr>
      </w:pPr>
      <w:r>
        <w:rPr>
          <w:rtl/>
          <w:lang w:bidi="ar-SY"/>
        </w:rPr>
        <w:t>-</w:t>
      </w:r>
      <w:r>
        <w:rPr>
          <w:rtl/>
          <w:lang w:bidi="ar-SY"/>
        </w:rPr>
        <w:tab/>
        <w:t>كلف قطاع تقييس الاتصالات بتعجيل دراساته بهدف إيجاد حلول مناسبة وإعداد توصيات في هذا الصدد؛</w:t>
      </w:r>
    </w:p>
    <w:p w:rsidR="009E7400" w:rsidRDefault="009E7400" w:rsidP="00D038FF">
      <w:pPr>
        <w:rPr>
          <w:rtl/>
          <w:lang w:bidi="ar-SY"/>
        </w:rPr>
      </w:pPr>
      <w:r>
        <w:rPr>
          <w:i/>
          <w:iCs/>
          <w:rtl/>
          <w:lang w:bidi="ar-EG"/>
        </w:rPr>
        <w:t>ب)</w:t>
      </w:r>
      <w:r>
        <w:rPr>
          <w:rtl/>
          <w:lang w:bidi="ar-SY"/>
        </w:rPr>
        <w:tab/>
        <w:t xml:space="preserve">وبالقرار </w:t>
      </w:r>
      <w:r>
        <w:t>29</w:t>
      </w:r>
      <w:r>
        <w:rPr>
          <w:rtl/>
          <w:lang w:bidi="ar-SY"/>
        </w:rPr>
        <w:t xml:space="preserve"> (</w:t>
      </w:r>
      <w:r>
        <w:rPr>
          <w:rFonts w:hint="cs"/>
          <w:rtl/>
          <w:lang w:bidi="ar-SY"/>
        </w:rPr>
        <w:t xml:space="preserve">المراجَع في </w:t>
      </w:r>
      <w:del w:id="50" w:author="Samar Sobeih" w:date="2014-09-15T11:43:00Z">
        <w:r w:rsidDel="00D038FF">
          <w:rPr>
            <w:rtl/>
            <w:lang w:bidi="ar-SY"/>
          </w:rPr>
          <w:delText>فلوريانوبوليس</w:delText>
        </w:r>
      </w:del>
      <w:ins w:id="51" w:author="Samar Sobeih" w:date="2014-09-15T11:44:00Z">
        <w:r w:rsidR="00D038FF">
          <w:rPr>
            <w:lang w:bidi="ar-SY"/>
          </w:rPr>
          <w:t xml:space="preserve"> </w:t>
        </w:r>
        <w:r w:rsidR="00D038FF">
          <w:rPr>
            <w:rFonts w:hint="cs"/>
            <w:rtl/>
            <w:lang w:bidi="ar-EG"/>
          </w:rPr>
          <w:t>دبي</w:t>
        </w:r>
      </w:ins>
      <w:r>
        <w:rPr>
          <w:rtl/>
          <w:lang w:bidi="ar-SY"/>
        </w:rPr>
        <w:t xml:space="preserve">، </w:t>
      </w:r>
      <w:del w:id="52" w:author="Samar Sobeih" w:date="2014-09-15T11:44:00Z">
        <w:r w:rsidDel="00D038FF">
          <w:rPr>
            <w:lang w:val="fr-FR" w:bidi="ar-SY"/>
          </w:rPr>
          <w:delText>2004</w:delText>
        </w:r>
      </w:del>
      <w:ins w:id="53" w:author="Samar Sobeih" w:date="2014-09-15T11:44:00Z">
        <w:r w:rsidR="00D038FF">
          <w:rPr>
            <w:rFonts w:hint="cs"/>
            <w:rtl/>
            <w:lang w:val="fr-FR" w:bidi="ar-SY"/>
          </w:rPr>
          <w:t>2012</w:t>
        </w:r>
      </w:ins>
      <w:r>
        <w:rPr>
          <w:rtl/>
          <w:lang w:bidi="ar-SY"/>
        </w:rPr>
        <w:t>) الصادر عن الجمعية العالمية لتقييس الاتصالات</w:t>
      </w:r>
      <w:ins w:id="54" w:author="Samar Sobeih" w:date="2014-09-15T11:44:00Z">
        <w:r w:rsidR="00D038FF">
          <w:rPr>
            <w:rFonts w:hint="cs"/>
            <w:rtl/>
            <w:lang w:bidi="ar-SY"/>
          </w:rPr>
          <w:t xml:space="preserve"> خاصة في "يقرر 1 و 2"</w:t>
        </w:r>
      </w:ins>
      <w:r>
        <w:rPr>
          <w:rtl/>
          <w:lang w:bidi="ar-SY"/>
        </w:rPr>
        <w:t xml:space="preserve"> الذي </w:t>
      </w:r>
      <w:r>
        <w:rPr>
          <w:rFonts w:hint="cs"/>
          <w:rtl/>
          <w:lang w:bidi="ar-SY"/>
        </w:rPr>
        <w:t>ينص على ما يلي</w:t>
      </w:r>
      <w:r>
        <w:rPr>
          <w:rtl/>
          <w:lang w:bidi="ar-SY"/>
        </w:rPr>
        <w:t>:</w:t>
      </w:r>
    </w:p>
    <w:p w:rsidR="009E7400" w:rsidRDefault="009E7400" w:rsidP="009955F6">
      <w:pPr>
        <w:pStyle w:val="enumlev1"/>
        <w:rPr>
          <w:rtl/>
          <w:lang w:bidi="ar-SY"/>
        </w:rPr>
      </w:pPr>
      <w:r>
        <w:rPr>
          <w:rtl/>
          <w:lang w:bidi="ar-SY"/>
        </w:rPr>
        <w:t>-</w:t>
      </w:r>
      <w:r>
        <w:rPr>
          <w:rtl/>
          <w:lang w:bidi="ar-SY"/>
        </w:rPr>
        <w:tab/>
        <w:t xml:space="preserve">ينبغي للإدارات </w:t>
      </w:r>
      <w:del w:id="55" w:author="Samar Sobeih" w:date="2014-09-15T12:28:00Z">
        <w:r w:rsidRPr="009955F6" w:rsidDel="009955F6">
          <w:rPr>
            <w:rtl/>
            <w:lang w:bidi="ar-SY"/>
          </w:rPr>
          <w:delText>ووكالات التشغيل</w:delText>
        </w:r>
        <w:r w:rsidDel="009955F6">
          <w:rPr>
            <w:rtl/>
            <w:lang w:bidi="ar-SY"/>
          </w:rPr>
          <w:delText xml:space="preserve"> المعترف </w:delText>
        </w:r>
        <w:r w:rsidRPr="009955F6" w:rsidDel="009955F6">
          <w:rPr>
            <w:rtl/>
            <w:lang w:bidi="ar-SY"/>
          </w:rPr>
          <w:delText>بها</w:delText>
        </w:r>
      </w:del>
      <w:ins w:id="56" w:author="Samar Sobeih" w:date="2014-09-15T12:28:00Z">
        <w:r w:rsidR="009955F6" w:rsidRPr="009955F6">
          <w:rPr>
            <w:rFonts w:hint="cs"/>
            <w:rtl/>
            <w:lang w:bidi="ar-SY"/>
          </w:rPr>
          <w:t>والمشغلين المعتمدين من الدول الأعضاء</w:t>
        </w:r>
      </w:ins>
      <w:r>
        <w:rPr>
          <w:rtl/>
          <w:lang w:bidi="ar-SY"/>
        </w:rPr>
        <w:t xml:space="preserve"> أن تتخذ </w:t>
      </w:r>
      <w:ins w:id="57" w:author="Samar Sobeih" w:date="2014-09-15T12:00:00Z">
        <w:r w:rsidR="00EF0217">
          <w:rPr>
            <w:rFonts w:hint="cs"/>
            <w:rtl/>
            <w:lang w:bidi="ar-SY"/>
          </w:rPr>
          <w:t>ع</w:t>
        </w:r>
      </w:ins>
      <w:ins w:id="58" w:author="Samar Sobeih" w:date="2014-09-15T11:52:00Z">
        <w:r w:rsidR="00D038FF">
          <w:rPr>
            <w:rFonts w:hint="cs"/>
            <w:rtl/>
            <w:lang w:bidi="ar-SY"/>
          </w:rPr>
          <w:t xml:space="preserve">لى اقصى حد ممكن </w:t>
        </w:r>
      </w:ins>
      <w:r>
        <w:rPr>
          <w:rtl/>
          <w:lang w:bidi="ar-SY"/>
        </w:rPr>
        <w:t xml:space="preserve">جميع التدابير </w:t>
      </w:r>
      <w:del w:id="59" w:author="Samar Sobeih" w:date="2014-09-15T11:53:00Z">
        <w:r w:rsidDel="00D038FF">
          <w:rPr>
            <w:rtl/>
            <w:lang w:bidi="ar-SY"/>
          </w:rPr>
          <w:delText>المعقولة</w:delText>
        </w:r>
      </w:del>
      <w:r>
        <w:rPr>
          <w:rtl/>
          <w:lang w:bidi="ar-SY"/>
        </w:rPr>
        <w:t xml:space="preserve">، </w:t>
      </w:r>
      <w:del w:id="60" w:author="Samar Sobeih" w:date="2014-09-15T11:53:00Z">
        <w:r w:rsidDel="00D038FF">
          <w:rPr>
            <w:rtl/>
            <w:lang w:bidi="ar-SY"/>
          </w:rPr>
          <w:delText xml:space="preserve">ضمن حدود قوانينها الوطنية، </w:delText>
        </w:r>
      </w:del>
      <w:r>
        <w:rPr>
          <w:rtl/>
          <w:lang w:bidi="ar-SY"/>
        </w:rPr>
        <w:t>لتعليق</w:t>
      </w:r>
      <w:ins w:id="61" w:author="Samar Sobeih" w:date="2014-09-15T11:53:00Z">
        <w:r w:rsidR="00EF0217">
          <w:rPr>
            <w:rFonts w:hint="cs"/>
            <w:rtl/>
            <w:lang w:bidi="ar-SY"/>
          </w:rPr>
          <w:t xml:space="preserve"> اساليب وممارسات</w:t>
        </w:r>
      </w:ins>
      <w:ins w:id="62" w:author="Samar Sobeih" w:date="2014-09-15T11:55:00Z">
        <w:r w:rsidR="00EF0217">
          <w:rPr>
            <w:rFonts w:hint="cs"/>
            <w:rtl/>
            <w:lang w:bidi="ar-SY"/>
          </w:rPr>
          <w:t xml:space="preserve"> الخاصة ب</w:t>
        </w:r>
        <w:r w:rsidR="00EF0217">
          <w:rPr>
            <w:rtl/>
            <w:lang w:bidi="ar-SY"/>
          </w:rPr>
          <w:t>إعادة النداء</w:t>
        </w:r>
      </w:ins>
      <w:r>
        <w:rPr>
          <w:rtl/>
          <w:lang w:bidi="ar-SY"/>
        </w:rPr>
        <w:t xml:space="preserve"> </w:t>
      </w:r>
      <w:del w:id="63" w:author="Samar Sobeih" w:date="2014-09-15T11:55:00Z">
        <w:r w:rsidDel="00EF0217">
          <w:rPr>
            <w:rtl/>
            <w:lang w:bidi="ar-SY"/>
          </w:rPr>
          <w:delText xml:space="preserve">إجراءات النداء البديلة </w:delText>
        </w:r>
      </w:del>
      <w:r>
        <w:rPr>
          <w:rtl/>
          <w:lang w:bidi="ar-SY"/>
        </w:rPr>
        <w:t xml:space="preserve">التي تؤدي إلى تدهور شديد في النوعية والأداء في </w:t>
      </w:r>
      <w:del w:id="64" w:author="Samar Sobeih" w:date="2014-09-15T11:59:00Z">
        <w:r w:rsidDel="00EF0217">
          <w:rPr>
            <w:rtl/>
            <w:lang w:bidi="ar-SY"/>
          </w:rPr>
          <w:delText>ال</w:delText>
        </w:r>
      </w:del>
      <w:r>
        <w:rPr>
          <w:rtl/>
          <w:lang w:bidi="ar-SY"/>
        </w:rPr>
        <w:t>شبكات</w:t>
      </w:r>
      <w:ins w:id="65" w:author="Samar Sobeih" w:date="2014-09-15T11:59:00Z">
        <w:r w:rsidR="00EF0217">
          <w:rPr>
            <w:rFonts w:hint="cs"/>
            <w:rtl/>
            <w:lang w:bidi="ar-SY"/>
          </w:rPr>
          <w:t xml:space="preserve"> الاتصالات ،</w:t>
        </w:r>
        <w:r w:rsidR="00EF0217" w:rsidRPr="00EF0217">
          <w:rPr>
            <w:rtl/>
            <w:lang w:bidi="ar-SY"/>
          </w:rPr>
          <w:t xml:space="preserve"> </w:t>
        </w:r>
        <w:r w:rsidR="00EF0217">
          <w:rPr>
            <w:rtl/>
            <w:lang w:bidi="ar-SY"/>
          </w:rPr>
          <w:t>مثل النداء المستمر (المسمى كذلك "القصف" أو "الاستطلاع الدائم") وكبت الإجابة</w:t>
        </w:r>
        <w:r w:rsidR="00EF0217">
          <w:rPr>
            <w:rFonts w:hint="cs"/>
            <w:rtl/>
            <w:lang w:bidi="ar-SY"/>
          </w:rPr>
          <w:t xml:space="preserve"> </w:t>
        </w:r>
      </w:ins>
      <w:del w:id="66" w:author="Samar Sobeih" w:date="2014-09-15T11:59:00Z">
        <w:r w:rsidDel="00EF0217">
          <w:rPr>
            <w:rtl/>
            <w:lang w:bidi="ar-SY"/>
          </w:rPr>
          <w:delText xml:space="preserve"> الهاتفية العمومية التبديلية؛</w:delText>
        </w:r>
      </w:del>
    </w:p>
    <w:p w:rsidR="009E7400" w:rsidRDefault="009E7400" w:rsidP="009955F6">
      <w:pPr>
        <w:pStyle w:val="enumlev1"/>
        <w:rPr>
          <w:rtl/>
          <w:lang w:bidi="ar-SY"/>
        </w:rPr>
      </w:pPr>
      <w:r>
        <w:rPr>
          <w:rtl/>
          <w:lang w:bidi="ar-SY"/>
        </w:rPr>
        <w:t>-</w:t>
      </w:r>
      <w:r>
        <w:rPr>
          <w:rtl/>
          <w:lang w:bidi="ar-SY"/>
        </w:rPr>
        <w:tab/>
        <w:t xml:space="preserve">ينبغي للإدارات </w:t>
      </w:r>
      <w:r w:rsidRPr="009955F6">
        <w:rPr>
          <w:rtl/>
          <w:lang w:bidi="ar-SY"/>
        </w:rPr>
        <w:t>و</w:t>
      </w:r>
      <w:ins w:id="67" w:author="Samar Sobeih" w:date="2014-09-15T12:29:00Z">
        <w:r w:rsidR="009955F6" w:rsidRPr="009955F6">
          <w:rPr>
            <w:rFonts w:hint="cs"/>
            <w:rtl/>
            <w:lang w:bidi="ar-SY"/>
          </w:rPr>
          <w:t xml:space="preserve"> المشغلين المعتمدين من الدول الأعضاء</w:t>
        </w:r>
        <w:r w:rsidR="009955F6">
          <w:rPr>
            <w:rtl/>
            <w:lang w:bidi="ar-SY"/>
          </w:rPr>
          <w:t xml:space="preserve"> </w:t>
        </w:r>
        <w:r w:rsidR="009955F6" w:rsidRPr="009955F6">
          <w:rPr>
            <w:rFonts w:hint="cs"/>
            <w:rtl/>
            <w:lang w:bidi="ar-SY"/>
          </w:rPr>
          <w:t>و</w:t>
        </w:r>
      </w:ins>
      <w:del w:id="68" w:author="Samar Sobeih" w:date="2014-09-15T12:29:00Z">
        <w:r w:rsidRPr="009955F6" w:rsidDel="009955F6">
          <w:rPr>
            <w:rtl/>
            <w:lang w:bidi="ar-SY"/>
          </w:rPr>
          <w:delText>كالات التشغيل</w:delText>
        </w:r>
        <w:r w:rsidDel="009955F6">
          <w:rPr>
            <w:rtl/>
            <w:lang w:bidi="ar-SY"/>
          </w:rPr>
          <w:delText xml:space="preserve"> </w:delText>
        </w:r>
      </w:del>
      <w:r>
        <w:rPr>
          <w:rtl/>
          <w:lang w:bidi="ar-SY"/>
        </w:rPr>
        <w:t xml:space="preserve">المعترف بها أن تتبع توجهاً </w:t>
      </w:r>
      <w:del w:id="69" w:author="Samar Sobeih" w:date="2014-09-15T12:04:00Z">
        <w:r w:rsidDel="00A26E9E">
          <w:rPr>
            <w:rtl/>
            <w:lang w:bidi="ar-SY"/>
          </w:rPr>
          <w:delText xml:space="preserve">معتدلاً </w:delText>
        </w:r>
      </w:del>
      <w:r>
        <w:rPr>
          <w:rtl/>
          <w:lang w:bidi="ar-SY"/>
        </w:rPr>
        <w:t>يقوم على روح التعاون لاحترام السيادة الوطنية التي تتمتع بها البلدان الأخرى؛</w:t>
      </w:r>
      <w:ins w:id="70" w:author="Samar Sobeih" w:date="2014-09-15T12:04:00Z">
        <w:r w:rsidR="00A26E9E">
          <w:rPr>
            <w:rFonts w:hint="cs"/>
            <w:rtl/>
            <w:lang w:bidi="ar-SY"/>
          </w:rPr>
          <w:t xml:space="preserve"> و</w:t>
        </w:r>
      </w:ins>
      <w:ins w:id="71" w:author="Samar Sobeih" w:date="2014-09-15T12:06:00Z">
        <w:r w:rsidR="00A26E9E" w:rsidRPr="00A26E9E">
          <w:rPr>
            <w:rFonts w:hint="cs"/>
            <w:rtl/>
            <w:lang w:bidi="ar"/>
          </w:rPr>
          <w:t xml:space="preserve"> </w:t>
        </w:r>
        <w:r w:rsidR="00A26E9E">
          <w:rPr>
            <w:rFonts w:hint="cs"/>
            <w:rtl/>
            <w:lang w:bidi="ar"/>
          </w:rPr>
          <w:t xml:space="preserve">اقتراح </w:t>
        </w:r>
        <w:r w:rsidR="00A26E9E">
          <w:rPr>
            <w:rStyle w:val="hps"/>
            <w:rFonts w:hint="cs"/>
            <w:rtl/>
            <w:lang w:bidi="ar"/>
          </w:rPr>
          <w:t>المبادئ التوجيهية</w:t>
        </w:r>
        <w:r w:rsidR="00A26E9E">
          <w:rPr>
            <w:rFonts w:hint="cs"/>
            <w:rtl/>
            <w:lang w:bidi="ar"/>
          </w:rPr>
          <w:t xml:space="preserve"> </w:t>
        </w:r>
        <w:r w:rsidR="00A26E9E">
          <w:rPr>
            <w:rStyle w:val="hps"/>
            <w:rFonts w:hint="cs"/>
            <w:rtl/>
            <w:lang w:bidi="ar"/>
          </w:rPr>
          <w:t>ل</w:t>
        </w:r>
        <w:r w:rsidR="00A26E9E">
          <w:rPr>
            <w:rFonts w:hint="cs"/>
            <w:rtl/>
            <w:lang w:bidi="ar"/>
          </w:rPr>
          <w:t>هذا التعاون</w:t>
        </w:r>
      </w:ins>
    </w:p>
    <w:p w:rsidR="009E7400" w:rsidRDefault="009E7400" w:rsidP="00A26E9E">
      <w:pPr>
        <w:pStyle w:val="enumlev1"/>
        <w:rPr>
          <w:rtl/>
          <w:lang w:bidi="ar-SY"/>
        </w:rPr>
      </w:pPr>
      <w:r>
        <w:rPr>
          <w:rtl/>
          <w:lang w:bidi="ar-SY"/>
        </w:rPr>
        <w:t>-</w:t>
      </w:r>
      <w:r>
        <w:rPr>
          <w:rtl/>
          <w:lang w:bidi="ar-SY"/>
        </w:rPr>
        <w:tab/>
      </w:r>
      <w:del w:id="72" w:author="Samar Sobeih" w:date="2014-09-15T12:06:00Z">
        <w:r w:rsidDel="00A26E9E">
          <w:rPr>
            <w:rtl/>
            <w:lang w:bidi="ar-SY"/>
          </w:rPr>
          <w:delText>يلزم إجراء المزيد من الدراسات لتقييم الآثار الاقتصادية لإعادة النداء على جهود البلدان التي تمر اقتصاداتها بمرحلة انتقالية، والبلدان النامية، وأقل البلدان نمواً على وجه الخصوص من أجل التنمية السليمة لشبكات وخدمات الاتصالات المحلية لديها، وتقييم فعالية التوجيهات المقترحة الخاصة بالتشاور بشأن إعادة النداء؛</w:delText>
        </w:r>
      </w:del>
    </w:p>
    <w:p w:rsidR="009E7400" w:rsidRDefault="009E7400" w:rsidP="00A26E9E">
      <w:pPr>
        <w:rPr>
          <w:ins w:id="73" w:author="Samar Sobeih" w:date="2014-09-15T12:09:00Z"/>
          <w:rtl/>
          <w:lang w:bidi="ar-SY"/>
        </w:rPr>
      </w:pPr>
      <w:r>
        <w:rPr>
          <w:i/>
          <w:iCs/>
          <w:rtl/>
          <w:lang w:bidi="ar-EG"/>
        </w:rPr>
        <w:t>ج)</w:t>
      </w:r>
      <w:r>
        <w:rPr>
          <w:i/>
          <w:iCs/>
          <w:rtl/>
          <w:lang w:bidi="ar-EG"/>
        </w:rPr>
        <w:tab/>
      </w:r>
      <w:r>
        <w:rPr>
          <w:rtl/>
          <w:lang w:bidi="ar-SY"/>
        </w:rPr>
        <w:t xml:space="preserve">وبالقرار </w:t>
      </w:r>
      <w:r>
        <w:rPr>
          <w:lang w:val="fr-FR" w:bidi="ar-SY"/>
        </w:rPr>
        <w:t>22</w:t>
      </w:r>
      <w:r>
        <w:rPr>
          <w:rtl/>
          <w:lang w:val="fr-FR" w:bidi="ar-EG"/>
        </w:rPr>
        <w:t xml:space="preserve"> (المراجع في </w:t>
      </w:r>
      <w:del w:id="74" w:author="Samar Sobeih" w:date="2014-09-15T12:07:00Z">
        <w:r w:rsidDel="00A26E9E">
          <w:rPr>
            <w:rtl/>
            <w:lang w:val="fr-FR" w:bidi="ar-EG"/>
          </w:rPr>
          <w:delText>الدوحة</w:delText>
        </w:r>
      </w:del>
      <w:ins w:id="75" w:author="Samar Sobeih" w:date="2014-09-15T12:07:00Z">
        <w:r w:rsidR="00A26E9E">
          <w:rPr>
            <w:rFonts w:hint="cs"/>
            <w:rtl/>
            <w:lang w:val="fr-FR" w:bidi="ar-EG"/>
          </w:rPr>
          <w:t>دبي</w:t>
        </w:r>
      </w:ins>
      <w:del w:id="76" w:author="Samar Sobeih" w:date="2014-09-15T12:07:00Z">
        <w:r w:rsidDel="00A26E9E">
          <w:rPr>
            <w:rtl/>
            <w:lang w:val="fr-FR" w:bidi="ar-EG"/>
          </w:rPr>
          <w:delText xml:space="preserve">، </w:delText>
        </w:r>
        <w:r w:rsidDel="00A26E9E">
          <w:rPr>
            <w:lang w:val="fr-FR" w:bidi="ar-EG"/>
          </w:rPr>
          <w:delText>2006</w:delText>
        </w:r>
      </w:del>
      <w:ins w:id="77" w:author="Samar Sobeih" w:date="2014-09-15T12:07:00Z">
        <w:r w:rsidR="00A26E9E">
          <w:rPr>
            <w:rFonts w:hint="cs"/>
            <w:rtl/>
            <w:lang w:val="fr-FR" w:bidi="ar-EG"/>
          </w:rPr>
          <w:t>2012</w:t>
        </w:r>
      </w:ins>
      <w:r>
        <w:rPr>
          <w:rtl/>
          <w:lang w:val="fr-FR" w:bidi="ar-EG"/>
        </w:rPr>
        <w:t xml:space="preserve">) للمؤتمر العالمي لتنمية الاتصالات، الذي </w:t>
      </w:r>
      <w:r>
        <w:rPr>
          <w:rFonts w:hint="cs"/>
          <w:rtl/>
          <w:lang w:val="fr-FR" w:bidi="ar-EG"/>
        </w:rPr>
        <w:t xml:space="preserve">يستند إلى </w:t>
      </w:r>
      <w:r>
        <w:rPr>
          <w:rtl/>
          <w:lang w:val="fr-FR" w:bidi="ar-EG"/>
        </w:rPr>
        <w:t xml:space="preserve">تعديلات القرارين </w:t>
      </w:r>
      <w:r>
        <w:rPr>
          <w:lang w:val="fr-FR" w:bidi="ar-EG"/>
        </w:rPr>
        <w:t>20</w:t>
      </w:r>
      <w:r>
        <w:rPr>
          <w:rtl/>
          <w:lang w:val="fr-FR" w:bidi="ar-EG"/>
        </w:rPr>
        <w:t xml:space="preserve"> و</w:t>
      </w:r>
      <w:r>
        <w:rPr>
          <w:lang w:val="fr-FR" w:bidi="ar-EG"/>
        </w:rPr>
        <w:t>29</w:t>
      </w:r>
      <w:r>
        <w:rPr>
          <w:rtl/>
          <w:lang w:val="fr-FR" w:bidi="ar-EG"/>
        </w:rPr>
        <w:t xml:space="preserve"> (</w:t>
      </w:r>
      <w:r>
        <w:rPr>
          <w:rFonts w:hint="cs"/>
          <w:rtl/>
          <w:lang w:val="fr-FR" w:bidi="ar-EG"/>
        </w:rPr>
        <w:t xml:space="preserve">المراجعين في </w:t>
      </w:r>
      <w:del w:id="78" w:author="Samar Sobeih" w:date="2014-09-15T12:07:00Z">
        <w:r w:rsidDel="00A26E9E">
          <w:rPr>
            <w:rtl/>
            <w:lang w:val="fr-FR" w:bidi="ar-EG"/>
          </w:rPr>
          <w:delText>فلوريانوبوليس</w:delText>
        </w:r>
      </w:del>
      <w:ins w:id="79" w:author="Samar Sobeih" w:date="2014-09-15T12:07:00Z">
        <w:r w:rsidR="00A26E9E">
          <w:rPr>
            <w:rFonts w:hint="cs"/>
            <w:rtl/>
            <w:lang w:val="fr-FR" w:bidi="ar-EG"/>
          </w:rPr>
          <w:t>دبي</w:t>
        </w:r>
      </w:ins>
      <w:r>
        <w:rPr>
          <w:rtl/>
          <w:lang w:val="fr-FR" w:bidi="ar-EG"/>
        </w:rPr>
        <w:t xml:space="preserve">، </w:t>
      </w:r>
      <w:del w:id="80" w:author="Samar Sobeih" w:date="2014-09-15T12:07:00Z">
        <w:r w:rsidDel="00A26E9E">
          <w:rPr>
            <w:lang w:val="fr-FR" w:bidi="ar-EG"/>
          </w:rPr>
          <w:delText>2004</w:delText>
        </w:r>
      </w:del>
      <w:ins w:id="81" w:author="Samar Sobeih" w:date="2014-09-15T12:07:00Z">
        <w:r w:rsidR="00A26E9E">
          <w:rPr>
            <w:rFonts w:hint="cs"/>
            <w:rtl/>
            <w:lang w:val="fr-FR" w:bidi="ar-EG"/>
          </w:rPr>
          <w:t>2012</w:t>
        </w:r>
      </w:ins>
      <w:r>
        <w:rPr>
          <w:rtl/>
          <w:lang w:val="fr-FR" w:bidi="ar-EG"/>
        </w:rPr>
        <w:t xml:space="preserve">) </w:t>
      </w:r>
      <w:r>
        <w:rPr>
          <w:rFonts w:hint="cs"/>
          <w:rtl/>
          <w:lang w:val="fr-FR" w:bidi="ar-EG"/>
        </w:rPr>
        <w:t xml:space="preserve">للجمعية العالمية </w:t>
      </w:r>
      <w:r>
        <w:rPr>
          <w:rtl/>
          <w:lang w:val="fr-FR" w:bidi="ar-EG"/>
        </w:rPr>
        <w:t>لتقييس الاتصالات</w:t>
      </w:r>
      <w:r>
        <w:rPr>
          <w:rtl/>
          <w:lang w:bidi="ar-SY"/>
        </w:rPr>
        <w:t>،</w:t>
      </w:r>
    </w:p>
    <w:p w:rsidR="00A26E9E" w:rsidRPr="00356D94" w:rsidRDefault="00A26E9E" w:rsidP="00A26E9E">
      <w:pPr>
        <w:pStyle w:val="Call"/>
        <w:rPr>
          <w:ins w:id="82" w:author="Samar Sobeih" w:date="2014-09-15T12:09:00Z"/>
          <w:rtl/>
          <w:lang w:bidi="ar-LB"/>
        </w:rPr>
      </w:pPr>
      <w:ins w:id="83" w:author="Samar Sobeih" w:date="2014-09-15T12:09:00Z">
        <w:r w:rsidRPr="00356D94">
          <w:rPr>
            <w:caps/>
            <w:rtl/>
            <w:lang w:bidi="ar-LB"/>
          </w:rPr>
          <w:t>وإذ يلاحظ</w:t>
        </w:r>
      </w:ins>
    </w:p>
    <w:p w:rsidR="00A26E9E" w:rsidRPr="00A26E9E" w:rsidRDefault="00A26E9E" w:rsidP="00A26E9E">
      <w:pPr>
        <w:rPr>
          <w:ins w:id="84" w:author="Samar Sobeih" w:date="2014-09-15T12:10:00Z"/>
          <w:lang w:val="fr-FR" w:bidi="ar-EG"/>
        </w:rPr>
      </w:pPr>
      <w:ins w:id="85" w:author="Samar Sobeih" w:date="2014-09-15T12:10:00Z">
        <w:r w:rsidRPr="00A26E9E">
          <w:rPr>
            <w:rtl/>
            <w:lang w:val="fr-FR" w:bidi="ar-EG"/>
          </w:rPr>
          <w:t>مخرجات المؤتمر العالمي لتنمية الاتصالات</w:t>
        </w:r>
        <w:r w:rsidRPr="00A26E9E">
          <w:rPr>
            <w:lang w:val="fr-FR" w:bidi="ar-EG"/>
          </w:rPr>
          <w:t xml:space="preserve">  </w:t>
        </w:r>
      </w:ins>
      <w:ins w:id="86" w:author="Samar Sobeih" w:date="2014-09-15T12:14:00Z">
        <w:r>
          <w:rPr>
            <w:rFonts w:hint="cs"/>
            <w:rtl/>
            <w:lang w:val="fr-FR" w:bidi="ar-EG"/>
          </w:rPr>
          <w:t xml:space="preserve">(دبي، 2014) </w:t>
        </w:r>
      </w:ins>
      <w:ins w:id="87" w:author="Samar Sobeih" w:date="2014-09-15T12:10:00Z">
        <w:r w:rsidRPr="00A26E9E">
          <w:rPr>
            <w:rtl/>
            <w:lang w:val="fr-FR" w:bidi="ar-EG"/>
          </w:rPr>
          <w:t>المتعلقة بالموضوعات التي يجب دراستها من قبل لجان دراسات قطاع تنمية الاتصالات</w:t>
        </w:r>
      </w:ins>
      <w:ins w:id="88" w:author="Samar Sobeih" w:date="2014-09-15T12:14:00Z">
        <w:r>
          <w:rPr>
            <w:rFonts w:hint="cs"/>
            <w:rtl/>
            <w:lang w:val="fr-FR" w:bidi="ar-EG"/>
          </w:rPr>
          <w:t>،</w:t>
        </w:r>
      </w:ins>
      <w:ins w:id="89" w:author="Samar Sobeih" w:date="2014-09-15T12:10:00Z">
        <w:r w:rsidRPr="00A26E9E">
          <w:rPr>
            <w:rtl/>
            <w:lang w:val="fr-FR" w:bidi="ar-EG"/>
          </w:rPr>
          <w:t xml:space="preserve"> والإجراءات الواجب اتخاذها بواسطة  مدير مكتب تنمية الاتصالات بهدف دعم الأنشطة المشتركة مع لجنة  الدراسات (3)  التابعة لقطاع تقييس الاتصالات بالاتحاد</w:t>
        </w:r>
        <w:r w:rsidRPr="00A26E9E">
          <w:rPr>
            <w:lang w:val="fr-FR" w:bidi="ar-EG"/>
          </w:rPr>
          <w:t xml:space="preserve">  </w:t>
        </w:r>
        <w:r w:rsidRPr="00A26E9E">
          <w:rPr>
            <w:rtl/>
            <w:lang w:val="fr-FR" w:bidi="ar-EG"/>
          </w:rPr>
          <w:t>بهدف مساعدة الدول النامية بشأن إصلاح أسعار المحاسبة ولجنة  الدراسات (2)  التابعة لقطاع تقييس الاتصالات لتحديد مصدر المكالمات الدولية والحد من إساءة استخدام الترقيم الدولي وتحديد الموارد ومعرفة نظم تحديد مصدر المكالمات</w:t>
        </w:r>
        <w:r w:rsidRPr="00A26E9E">
          <w:rPr>
            <w:lang w:val="fr-FR" w:bidi="ar-EG"/>
          </w:rPr>
          <w:t>.</w:t>
        </w:r>
      </w:ins>
    </w:p>
    <w:p w:rsidR="00A26E9E" w:rsidRPr="00A26E9E" w:rsidRDefault="00A26E9E" w:rsidP="00A26E9E">
      <w:pPr>
        <w:rPr>
          <w:rtl/>
          <w:lang w:val="en-US" w:bidi="ar-SY"/>
        </w:rPr>
      </w:pPr>
    </w:p>
    <w:p w:rsidR="009E7400" w:rsidRPr="00053CF4" w:rsidRDefault="009E7400" w:rsidP="009E7400">
      <w:pPr>
        <w:pStyle w:val="Call"/>
        <w:rPr>
          <w:rtl/>
          <w:lang w:bidi="ar-SY"/>
        </w:rPr>
      </w:pPr>
      <w:r w:rsidRPr="00053CF4">
        <w:rPr>
          <w:rtl/>
          <w:lang w:bidi="ar-SY"/>
        </w:rPr>
        <w:lastRenderedPageBreak/>
        <w:t>وإذ يدرك</w:t>
      </w:r>
    </w:p>
    <w:p w:rsidR="009E7400" w:rsidDel="00A26E9E" w:rsidRDefault="009E7400" w:rsidP="00A26E9E">
      <w:pPr>
        <w:rPr>
          <w:del w:id="90" w:author="Samar Sobeih" w:date="2014-09-15T12:11:00Z"/>
          <w:rtl/>
          <w:lang w:bidi="ar-SY"/>
        </w:rPr>
      </w:pPr>
      <w:del w:id="91" w:author="Samar Sobeih" w:date="2014-09-15T12:11:00Z">
        <w:r w:rsidDel="00A26E9E">
          <w:rPr>
            <w:i/>
            <w:iCs/>
            <w:lang w:bidi="ar-SY"/>
          </w:rPr>
          <w:delText xml:space="preserve"> </w:delText>
        </w:r>
        <w:r w:rsidDel="00A26E9E">
          <w:rPr>
            <w:i/>
            <w:iCs/>
            <w:rtl/>
            <w:lang w:bidi="ar-SY"/>
          </w:rPr>
          <w:delText>أ )</w:delText>
        </w:r>
      </w:del>
      <w:r>
        <w:rPr>
          <w:i/>
          <w:iCs/>
          <w:rtl/>
          <w:lang w:bidi="ar-SY"/>
        </w:rPr>
        <w:tab/>
      </w:r>
      <w:del w:id="92" w:author="Samar Sobeih" w:date="2014-09-15T12:11:00Z">
        <w:r w:rsidDel="00A26E9E">
          <w:rPr>
            <w:rtl/>
            <w:lang w:bidi="ar-SY"/>
          </w:rPr>
          <w:delText>أن</w:delText>
        </w:r>
        <w:r w:rsidDel="00A26E9E">
          <w:rPr>
            <w:rFonts w:hint="cs"/>
            <w:rtl/>
            <w:lang w:bidi="ar-SY"/>
          </w:rPr>
          <w:delText xml:space="preserve"> </w:delText>
        </w:r>
        <w:r w:rsidDel="00A26E9E">
          <w:rPr>
            <w:lang w:val="fr-FR"/>
          </w:rPr>
          <w:delText>114</w:delText>
        </w:r>
        <w:r w:rsidDel="00A26E9E">
          <w:rPr>
            <w:rtl/>
            <w:lang w:val="fr-FR" w:bidi="ar-EG"/>
          </w:rPr>
          <w:delText xml:space="preserve"> دولة من ال</w:delText>
        </w:r>
        <w:r w:rsidDel="00A26E9E">
          <w:rPr>
            <w:rtl/>
            <w:lang w:bidi="ar-SY"/>
          </w:rPr>
          <w:delText xml:space="preserve">دول الأعضاء </w:delText>
        </w:r>
        <w:r w:rsidDel="00A26E9E">
          <w:rPr>
            <w:rFonts w:hint="cs"/>
            <w:rtl/>
            <w:lang w:bidi="ar-SY"/>
          </w:rPr>
          <w:delText xml:space="preserve">أبلغت </w:delText>
        </w:r>
        <w:r w:rsidDel="00A26E9E">
          <w:rPr>
            <w:rtl/>
            <w:lang w:bidi="ar-SY"/>
          </w:rPr>
          <w:delText>مكتب تقييس الاتصالات</w:delText>
        </w:r>
        <w:r w:rsidDel="00A26E9E">
          <w:rPr>
            <w:rFonts w:hint="cs"/>
            <w:rtl/>
            <w:lang w:bidi="ar-SY"/>
          </w:rPr>
          <w:delText xml:space="preserve"> حتى أكتوبر </w:delText>
        </w:r>
        <w:r w:rsidDel="00A26E9E">
          <w:rPr>
            <w:lang w:val="fr-FR" w:bidi="ar-SY"/>
          </w:rPr>
          <w:delText>2006</w:delText>
        </w:r>
        <w:r w:rsidDel="00A26E9E">
          <w:rPr>
            <w:rtl/>
            <w:lang w:bidi="ar-SY"/>
          </w:rPr>
          <w:delText xml:space="preserve"> أن إجراء إعادة النداء محظور على أراضيها؛</w:delText>
        </w:r>
      </w:del>
    </w:p>
    <w:p w:rsidR="00A26E9E" w:rsidRDefault="00A26E9E" w:rsidP="00A26E9E">
      <w:pPr>
        <w:rPr>
          <w:rtl/>
          <w:lang w:bidi="ar-SY"/>
        </w:rPr>
      </w:pPr>
      <w:del w:id="93" w:author="Samar Sobeih" w:date="2014-09-15T12:11:00Z">
        <w:r w:rsidDel="00A26E9E">
          <w:rPr>
            <w:rFonts w:hint="cs"/>
            <w:rtl/>
            <w:lang w:bidi="ar-SY"/>
          </w:rPr>
          <w:delText>ب</w:delText>
        </w:r>
      </w:del>
      <w:ins w:id="94" w:author="Samar Sobeih" w:date="2014-09-15T12:11:00Z">
        <w:r>
          <w:rPr>
            <w:rFonts w:hint="cs"/>
            <w:rtl/>
            <w:lang w:bidi="ar-SY"/>
          </w:rPr>
          <w:t>أ</w:t>
        </w:r>
      </w:ins>
      <w:r>
        <w:rPr>
          <w:rFonts w:hint="cs"/>
          <w:rtl/>
          <w:lang w:bidi="ar-SY"/>
        </w:rPr>
        <w:t xml:space="preserve">) </w:t>
      </w:r>
      <w:r>
        <w:rPr>
          <w:rtl/>
          <w:lang w:bidi="ar-SY"/>
        </w:rPr>
        <w:t xml:space="preserve">أن قطاع تقييس الاتصالات قد استنتج أن بعض إجراءات النداء البديلة، مثل النداء المستمر (المسمى كذلك "القصف" أو "الاستطلاع الدائم") وكبت الإجابة، تؤدي إلى تدهور شديد في النوعية والأداء في </w:t>
      </w:r>
      <w:del w:id="95" w:author="Samar Sobeih" w:date="2014-09-15T12:12:00Z">
        <w:r w:rsidDel="00A26E9E">
          <w:rPr>
            <w:rtl/>
            <w:lang w:bidi="ar-SY"/>
          </w:rPr>
          <w:delText>ال</w:delText>
        </w:r>
      </w:del>
      <w:r>
        <w:rPr>
          <w:rtl/>
          <w:lang w:bidi="ar-SY"/>
        </w:rPr>
        <w:t xml:space="preserve">شبكات </w:t>
      </w:r>
      <w:del w:id="96" w:author="Samar Sobeih" w:date="2014-09-15T12:12:00Z">
        <w:r w:rsidDel="00A26E9E">
          <w:rPr>
            <w:rtl/>
            <w:lang w:bidi="ar-SY"/>
          </w:rPr>
          <w:delText>الهاتفية العمومية التبديلية</w:delText>
        </w:r>
      </w:del>
      <w:ins w:id="97" w:author="Samar Sobeih" w:date="2014-09-15T12:12:00Z">
        <w:r>
          <w:rPr>
            <w:rFonts w:hint="cs"/>
            <w:rtl/>
            <w:lang w:bidi="ar-SY"/>
          </w:rPr>
          <w:t>الاتصالات</w:t>
        </w:r>
      </w:ins>
      <w:r>
        <w:rPr>
          <w:rtl/>
          <w:lang w:bidi="ar-SY"/>
        </w:rPr>
        <w:t>؛</w:t>
      </w:r>
    </w:p>
    <w:p w:rsidR="00A26E9E" w:rsidRDefault="00A26E9E" w:rsidP="00A26E9E">
      <w:pPr>
        <w:rPr>
          <w:rtl/>
          <w:lang w:bidi="ar-SY"/>
        </w:rPr>
      </w:pPr>
      <w:r w:rsidRPr="00CE45C4">
        <w:rPr>
          <w:i/>
          <w:iCs/>
          <w:rtl/>
          <w:lang w:bidi="ar-SY"/>
        </w:rPr>
        <w:t>ج)</w:t>
      </w:r>
      <w:r>
        <w:rPr>
          <w:rtl/>
          <w:lang w:bidi="ar-SY"/>
        </w:rPr>
        <w:tab/>
        <w:t xml:space="preserve">أن لجان الدراسات المختصة في قطاع تقييس الاتصالات </w:t>
      </w:r>
      <w:ins w:id="98" w:author="Samar Sobeih" w:date="2014-09-15T12:13:00Z">
        <w:r>
          <w:rPr>
            <w:rFonts w:hint="cs"/>
            <w:rtl/>
            <w:lang w:bidi="ar-SY"/>
          </w:rPr>
          <w:t>و</w:t>
        </w:r>
        <w:r w:rsidRPr="00A26E9E">
          <w:rPr>
            <w:rtl/>
            <w:lang w:val="fr-FR" w:bidi="ar-EG"/>
          </w:rPr>
          <w:t xml:space="preserve">لجان </w:t>
        </w:r>
        <w:r>
          <w:rPr>
            <w:rtl/>
            <w:lang w:val="fr-FR" w:bidi="ar-EG"/>
          </w:rPr>
          <w:t>دراسا</w:t>
        </w:r>
        <w:r>
          <w:rPr>
            <w:rFonts w:hint="cs"/>
            <w:rtl/>
            <w:lang w:val="fr-FR" w:bidi="ar-EG"/>
          </w:rPr>
          <w:t>ت</w:t>
        </w:r>
        <w:r w:rsidRPr="00A26E9E">
          <w:rPr>
            <w:rtl/>
            <w:lang w:val="fr-FR" w:bidi="ar-EG"/>
          </w:rPr>
          <w:t xml:space="preserve"> قطاع تنمية الاتصالات</w:t>
        </w:r>
        <w:r>
          <w:rPr>
            <w:rFonts w:hint="cs"/>
            <w:rtl/>
            <w:lang w:val="fr-FR" w:bidi="ar-EG"/>
          </w:rPr>
          <w:t>،</w:t>
        </w:r>
        <w:r w:rsidRPr="00A26E9E">
          <w:rPr>
            <w:rtl/>
            <w:lang w:val="fr-FR" w:bidi="ar-EG"/>
          </w:rPr>
          <w:t xml:space="preserve"> </w:t>
        </w:r>
      </w:ins>
      <w:r>
        <w:rPr>
          <w:rtl/>
          <w:lang w:bidi="ar-SY"/>
        </w:rPr>
        <w:t>تتعاون بشأن المسائل المتعلقة بإجراءات النداء البديلة، بما في ذلك تغيير المنشأ وإعادة النداء وتحديد هوية طالب الاتصال،</w:t>
      </w:r>
    </w:p>
    <w:p w:rsidR="00A26E9E" w:rsidRPr="00053CF4" w:rsidRDefault="00A26E9E" w:rsidP="00A26E9E">
      <w:pPr>
        <w:pStyle w:val="Call"/>
        <w:rPr>
          <w:rtl/>
          <w:lang w:bidi="ar-SY"/>
        </w:rPr>
      </w:pPr>
      <w:r w:rsidRPr="00053CF4">
        <w:rPr>
          <w:rtl/>
          <w:lang w:bidi="ar-SY"/>
        </w:rPr>
        <w:t>يق</w:t>
      </w:r>
      <w:r>
        <w:rPr>
          <w:rtl/>
          <w:lang w:bidi="ar-SY"/>
        </w:rPr>
        <w:t>ـ</w:t>
      </w:r>
      <w:r w:rsidRPr="00053CF4">
        <w:rPr>
          <w:rtl/>
          <w:lang w:bidi="ar-SY"/>
        </w:rPr>
        <w:t>رر</w:t>
      </w:r>
    </w:p>
    <w:p w:rsidR="00A26E9E" w:rsidRPr="009955F6" w:rsidRDefault="00A26E9E" w:rsidP="009955F6">
      <w:pPr>
        <w:pStyle w:val="ListParagraph"/>
        <w:numPr>
          <w:ilvl w:val="0"/>
          <w:numId w:val="2"/>
        </w:numPr>
        <w:bidi/>
        <w:rPr>
          <w:ins w:id="99" w:author="Samar Sobeih" w:date="2014-09-15T12:33:00Z"/>
          <w:rFonts w:eastAsia="Times New Roman" w:cs="Traditional Arabic"/>
          <w:position w:val="2"/>
          <w:sz w:val="22"/>
          <w:szCs w:val="30"/>
          <w:rtl/>
          <w:lang w:val="en-GB" w:bidi="ar-SY"/>
        </w:rPr>
      </w:pPr>
      <w:del w:id="100" w:author="Samar Sobeih" w:date="2014-09-15T12:33:00Z">
        <w:r w:rsidRPr="009955F6" w:rsidDel="009955F6">
          <w:rPr>
            <w:spacing w:val="-4"/>
          </w:rPr>
          <w:delText>1</w:delText>
        </w:r>
        <w:r w:rsidRPr="009955F6" w:rsidDel="009955F6">
          <w:rPr>
            <w:spacing w:val="-4"/>
            <w:rtl/>
            <w:lang w:bidi="ar-SY"/>
          </w:rPr>
          <w:tab/>
        </w:r>
      </w:del>
      <w:r w:rsidRPr="009955F6">
        <w:rPr>
          <w:rFonts w:eastAsia="Times New Roman" w:cs="Traditional Arabic"/>
          <w:position w:val="2"/>
          <w:sz w:val="22"/>
          <w:szCs w:val="30"/>
          <w:rtl/>
          <w:lang w:val="en-GB" w:bidi="ar-SY"/>
        </w:rPr>
        <w:t xml:space="preserve">تشجيع الإدارات </w:t>
      </w:r>
      <w:ins w:id="101" w:author="Samar Sobeih" w:date="2014-09-15T12:33:00Z">
        <w:r w:rsidR="009955F6" w:rsidRPr="009955F6">
          <w:rPr>
            <w:rFonts w:eastAsia="Times New Roman" w:cs="Traditional Arabic" w:hint="cs"/>
            <w:position w:val="2"/>
            <w:sz w:val="22"/>
            <w:szCs w:val="30"/>
            <w:rtl/>
            <w:lang w:val="en-GB" w:bidi="ar-SY"/>
          </w:rPr>
          <w:t>والمشغلين المعتمدين من الدول الأعضاء</w:t>
        </w:r>
        <w:r w:rsidR="009955F6" w:rsidRPr="009955F6">
          <w:rPr>
            <w:rFonts w:eastAsia="Times New Roman" w:cs="Traditional Arabic"/>
            <w:position w:val="2"/>
            <w:sz w:val="22"/>
            <w:szCs w:val="30"/>
            <w:rtl/>
            <w:lang w:val="en-GB" w:bidi="ar-SY"/>
          </w:rPr>
          <w:t xml:space="preserve"> </w:t>
        </w:r>
      </w:ins>
      <w:del w:id="102" w:author="Samar Sobeih" w:date="2014-09-15T12:33:00Z">
        <w:r w:rsidRPr="009955F6" w:rsidDel="009955F6">
          <w:rPr>
            <w:rFonts w:eastAsia="Times New Roman" w:cs="Traditional Arabic"/>
            <w:position w:val="2"/>
            <w:sz w:val="22"/>
            <w:szCs w:val="30"/>
            <w:rtl/>
            <w:lang w:val="en-GB" w:bidi="ar-SY"/>
          </w:rPr>
          <w:delText xml:space="preserve">وشركات تشغيل الاتصالات الدولية </w:delText>
        </w:r>
      </w:del>
      <w:r w:rsidRPr="009955F6">
        <w:rPr>
          <w:rFonts w:eastAsia="Times New Roman" w:cs="Traditional Arabic"/>
          <w:position w:val="2"/>
          <w:sz w:val="22"/>
          <w:szCs w:val="30"/>
          <w:rtl/>
          <w:lang w:val="en-GB" w:bidi="ar-SY"/>
        </w:rPr>
        <w:t>على تطبيق توصيات قطاع تقييس الاتصالات في الاتحاد، المشار إليها في إذ يضع في اعتباره د)، عملاً على الحد من التأثيرات السلبية ل</w:t>
      </w:r>
      <w:ins w:id="103" w:author="Samar Sobeih" w:date="2014-09-15T12:14:00Z">
        <w:r w:rsidR="00EA6A42" w:rsidRPr="009955F6">
          <w:rPr>
            <w:rFonts w:eastAsia="Times New Roman" w:cs="Traditional Arabic" w:hint="cs"/>
            <w:position w:val="2"/>
            <w:sz w:val="22"/>
            <w:szCs w:val="30"/>
            <w:rtl/>
            <w:lang w:val="en-GB" w:bidi="ar-SY"/>
          </w:rPr>
          <w:t xml:space="preserve">بعض </w:t>
        </w:r>
      </w:ins>
      <w:r w:rsidRPr="009955F6">
        <w:rPr>
          <w:rFonts w:eastAsia="Times New Roman" w:cs="Traditional Arabic"/>
          <w:position w:val="2"/>
          <w:sz w:val="22"/>
          <w:szCs w:val="30"/>
          <w:rtl/>
          <w:lang w:val="en-GB" w:bidi="ar-SY"/>
        </w:rPr>
        <w:t>إجراءات النداء البديلة في بعض الحالات على البلدان النامية؛</w:t>
      </w:r>
    </w:p>
    <w:p w:rsidR="009955F6" w:rsidRPr="009955F6" w:rsidRDefault="009955F6" w:rsidP="009955F6">
      <w:pPr>
        <w:pStyle w:val="ListParagraph"/>
        <w:numPr>
          <w:ilvl w:val="0"/>
          <w:numId w:val="2"/>
        </w:numPr>
        <w:bidi/>
        <w:rPr>
          <w:rFonts w:eastAsia="Times New Roman" w:cs="Traditional Arabic"/>
          <w:position w:val="2"/>
          <w:sz w:val="22"/>
          <w:szCs w:val="30"/>
          <w:rtl/>
          <w:lang w:val="en-GB" w:bidi="ar-SY"/>
        </w:rPr>
      </w:pPr>
      <w:ins w:id="104" w:author="Samar Sobeih" w:date="2014-09-15T12:33:00Z">
        <w:r w:rsidRPr="009955F6">
          <w:rPr>
            <w:rFonts w:eastAsia="Times New Roman" w:cs="Traditional Arabic"/>
            <w:position w:val="2"/>
            <w:sz w:val="22"/>
            <w:szCs w:val="30"/>
            <w:rtl/>
            <w:lang w:val="en-GB" w:bidi="ar-SY"/>
          </w:rPr>
          <w:t xml:space="preserve">تشجيع الإدارات </w:t>
        </w:r>
      </w:ins>
      <w:ins w:id="105" w:author="Samar Sobeih" w:date="2014-09-15T12:34:00Z">
        <w:r w:rsidRPr="009955F6">
          <w:rPr>
            <w:rFonts w:hint="cs"/>
            <w:rtl/>
            <w:lang w:bidi="ar-SY"/>
          </w:rPr>
          <w:t>والمشغلين المعتمدين من الدول الأعضاء</w:t>
        </w:r>
        <w:r>
          <w:rPr>
            <w:rtl/>
            <w:lang w:bidi="ar-SY"/>
          </w:rPr>
          <w:t xml:space="preserve"> </w:t>
        </w:r>
      </w:ins>
      <w:ins w:id="106" w:author="Samar Sobeih" w:date="2014-09-15T12:33:00Z">
        <w:r w:rsidRPr="009955F6">
          <w:rPr>
            <w:rFonts w:eastAsia="Times New Roman" w:cs="Traditional Arabic"/>
            <w:position w:val="2"/>
            <w:sz w:val="22"/>
            <w:szCs w:val="30"/>
            <w:rtl/>
            <w:lang w:val="en-GB" w:bidi="ar-SY"/>
          </w:rPr>
          <w:t xml:space="preserve">على اتخاذ التدابير المناسبة لضمان تحقيق مستوى ملائم لجودة الخدمة ومراقبة جودة الخبرة  لضمان تقديم خاصية تحديد </w:t>
        </w:r>
      </w:ins>
      <w:ins w:id="107" w:author="Samar Sobeih" w:date="2014-09-15T12:35:00Z">
        <w:r>
          <w:rPr>
            <w:rFonts w:eastAsia="Times New Roman" w:cs="Traditional Arabic" w:hint="cs"/>
            <w:position w:val="2"/>
            <w:sz w:val="22"/>
            <w:szCs w:val="30"/>
            <w:rtl/>
            <w:lang w:val="en-GB" w:bidi="ar-SY"/>
          </w:rPr>
          <w:t>هوية</w:t>
        </w:r>
      </w:ins>
      <w:ins w:id="108" w:author="Samar Sobeih" w:date="2014-09-15T12:33:00Z">
        <w:r w:rsidRPr="009955F6">
          <w:rPr>
            <w:rFonts w:eastAsia="Times New Roman" w:cs="Traditional Arabic"/>
            <w:position w:val="2"/>
            <w:sz w:val="22"/>
            <w:szCs w:val="30"/>
            <w:rtl/>
            <w:lang w:val="en-GB" w:bidi="ar-SY"/>
          </w:rPr>
          <w:t xml:space="preserve"> المتصل الدولي  وتحديد مصدر المكالمات  وضمان تحديد تعريفة مناسبة للخدمة مع مراعاة توصيات الاتحاد الدولي للاتصالات الصادرة في هذا الشأن</w:t>
        </w:r>
      </w:ins>
    </w:p>
    <w:p w:rsidR="00A26E9E" w:rsidRDefault="00A26E9E" w:rsidP="009955F6">
      <w:pPr>
        <w:rPr>
          <w:rtl/>
          <w:lang w:bidi="ar-SY"/>
        </w:rPr>
      </w:pPr>
      <w:del w:id="109" w:author="Samar Sobeih" w:date="2014-09-15T12:17:00Z">
        <w:r w:rsidDel="0057246A">
          <w:delText>2</w:delText>
        </w:r>
      </w:del>
      <w:ins w:id="110" w:author="Samar Sobeih" w:date="2014-09-15T12:17:00Z">
        <w:r w:rsidR="0057246A">
          <w:rPr>
            <w:rFonts w:hint="cs"/>
            <w:rtl/>
          </w:rPr>
          <w:t>3</w:t>
        </w:r>
      </w:ins>
      <w:r>
        <w:rPr>
          <w:rtl/>
          <w:lang w:bidi="ar-SY"/>
        </w:rPr>
        <w:tab/>
        <w:t xml:space="preserve">أن يطلب من الإدارات </w:t>
      </w:r>
      <w:ins w:id="111" w:author="Samar Sobeih" w:date="2014-09-15T12:32:00Z">
        <w:r w:rsidR="009955F6" w:rsidRPr="009955F6">
          <w:rPr>
            <w:rFonts w:hint="cs"/>
            <w:rtl/>
            <w:lang w:bidi="ar-SY"/>
          </w:rPr>
          <w:t>والمشغلين المعتمدين من الدول الأعضاء</w:t>
        </w:r>
        <w:r w:rsidR="009955F6">
          <w:rPr>
            <w:rtl/>
            <w:lang w:bidi="ar-SY"/>
          </w:rPr>
          <w:t xml:space="preserve"> </w:t>
        </w:r>
      </w:ins>
      <w:del w:id="112" w:author="Samar Sobeih" w:date="2014-09-15T12:32:00Z">
        <w:r w:rsidRPr="009955F6" w:rsidDel="009955F6">
          <w:rPr>
            <w:rtl/>
            <w:lang w:bidi="ar-SY"/>
          </w:rPr>
          <w:delText xml:space="preserve">وشركات </w:delText>
        </w:r>
        <w:r w:rsidRPr="009955F6" w:rsidDel="009955F6">
          <w:rPr>
            <w:rFonts w:hint="cs"/>
            <w:rtl/>
            <w:lang w:bidi="ar-EG"/>
          </w:rPr>
          <w:delText>ال</w:delText>
        </w:r>
        <w:r w:rsidRPr="009955F6" w:rsidDel="009955F6">
          <w:rPr>
            <w:rtl/>
            <w:lang w:bidi="ar-SY"/>
          </w:rPr>
          <w:delText>تشغيل الدولية</w:delText>
        </w:r>
        <w:r w:rsidDel="009955F6">
          <w:rPr>
            <w:rtl/>
            <w:lang w:bidi="ar-SY"/>
          </w:rPr>
          <w:delText xml:space="preserve"> </w:delText>
        </w:r>
      </w:del>
      <w:r>
        <w:rPr>
          <w:rtl/>
          <w:lang w:bidi="ar-SY"/>
        </w:rPr>
        <w:t xml:space="preserve">التي تسمح باستعمال إجراءات النداء البديلة على أراضيها وفقاً لقوانينها التنظيمية الوطنية السارية، أن تراعي على النحو الواجب قرارات الإدارات </w:t>
      </w:r>
      <w:ins w:id="113" w:author="Samar Sobeih" w:date="2014-09-15T12:32:00Z">
        <w:r w:rsidR="009955F6" w:rsidRPr="009955F6">
          <w:rPr>
            <w:rFonts w:hint="cs"/>
            <w:rtl/>
            <w:lang w:bidi="ar-SY"/>
          </w:rPr>
          <w:t>والمشغلين المعتمدين من الدول الأعضاء</w:t>
        </w:r>
      </w:ins>
      <w:del w:id="114" w:author="Samar Sobeih" w:date="2014-09-15T12:32:00Z">
        <w:r w:rsidRPr="009955F6" w:rsidDel="009955F6">
          <w:rPr>
            <w:rtl/>
            <w:lang w:bidi="ar-SY"/>
          </w:rPr>
          <w:delText>وشركات التشغيل الدولية الأخرى</w:delText>
        </w:r>
      </w:del>
      <w:r>
        <w:rPr>
          <w:rtl/>
          <w:lang w:bidi="ar-SY"/>
        </w:rPr>
        <w:t xml:space="preserve"> التي لا تسمح قوانينها التنظيمية بمثل تلك الخدمات؛</w:t>
      </w:r>
    </w:p>
    <w:p w:rsidR="00A26E9E" w:rsidRPr="00CE45C4" w:rsidRDefault="00A26E9E" w:rsidP="004E3FD8">
      <w:pPr>
        <w:rPr>
          <w:rtl/>
          <w:lang w:val="fr-FR" w:bidi="ar-EG"/>
        </w:rPr>
      </w:pPr>
      <w:del w:id="115" w:author="Samar Sobeih" w:date="2014-09-15T12:17:00Z">
        <w:r w:rsidDel="0057246A">
          <w:rPr>
            <w:lang w:val="fr-FR" w:bidi="ar-SY"/>
          </w:rPr>
          <w:delText>3</w:delText>
        </w:r>
      </w:del>
      <w:ins w:id="116" w:author="Samar Sobeih" w:date="2014-09-15T12:17:00Z">
        <w:r w:rsidR="0057246A">
          <w:rPr>
            <w:rFonts w:hint="cs"/>
            <w:rtl/>
            <w:lang w:val="fr-FR" w:bidi="ar-SY"/>
          </w:rPr>
          <w:t>4</w:t>
        </w:r>
      </w:ins>
      <w:r>
        <w:rPr>
          <w:lang w:val="fr-FR" w:bidi="ar-SY"/>
        </w:rPr>
        <w:tab/>
      </w:r>
      <w:r>
        <w:rPr>
          <w:rFonts w:hint="cs"/>
          <w:rtl/>
          <w:lang w:val="fr-FR" w:bidi="ar-EG"/>
        </w:rPr>
        <w:t xml:space="preserve">أن </w:t>
      </w:r>
      <w:r>
        <w:rPr>
          <w:rtl/>
          <w:lang w:val="fr-FR" w:bidi="ar-EG"/>
        </w:rPr>
        <w:t>يطلب من لجان الدراسات المختصة في قطاع التقييس</w:t>
      </w:r>
      <w:ins w:id="117" w:author="Samar Sobeih" w:date="2014-09-15T12:18:00Z">
        <w:r w:rsidR="004E3FD8">
          <w:rPr>
            <w:rFonts w:hint="cs"/>
            <w:rtl/>
            <w:lang w:val="fr-FR" w:bidi="ar-EG"/>
          </w:rPr>
          <w:t xml:space="preserve"> </w:t>
        </w:r>
        <w:r w:rsidR="004E3FD8">
          <w:rPr>
            <w:rFonts w:hint="cs"/>
            <w:rtl/>
            <w:lang w:bidi="ar-SY"/>
          </w:rPr>
          <w:t>خاصة لجان الدراسات 2 و 3</w:t>
        </w:r>
        <w:r w:rsidR="004E3FD8">
          <w:rPr>
            <w:rtl/>
            <w:lang w:bidi="ar-SY"/>
          </w:rPr>
          <w:t xml:space="preserve"> </w:t>
        </w:r>
      </w:ins>
      <w:r>
        <w:rPr>
          <w:rtl/>
          <w:lang w:val="fr-FR" w:bidi="ar-EG"/>
        </w:rPr>
        <w:t xml:space="preserve"> </w:t>
      </w:r>
      <w:ins w:id="118" w:author="Samar Sobeih" w:date="2014-09-15T12:18:00Z">
        <w:r w:rsidR="004E3FD8">
          <w:rPr>
            <w:rFonts w:hint="cs"/>
            <w:rtl/>
            <w:lang w:bidi="ar-SY"/>
          </w:rPr>
          <w:t>و</w:t>
        </w:r>
        <w:r w:rsidR="004E3FD8" w:rsidRPr="00A26E9E">
          <w:rPr>
            <w:rtl/>
            <w:lang w:val="fr-FR" w:bidi="ar-EG"/>
          </w:rPr>
          <w:t xml:space="preserve">لجان </w:t>
        </w:r>
        <w:r w:rsidR="004E3FD8">
          <w:rPr>
            <w:rtl/>
            <w:lang w:val="fr-FR" w:bidi="ar-EG"/>
          </w:rPr>
          <w:t>دراسا</w:t>
        </w:r>
        <w:r w:rsidR="004E3FD8">
          <w:rPr>
            <w:rFonts w:hint="cs"/>
            <w:rtl/>
            <w:lang w:val="fr-FR" w:bidi="ar-EG"/>
          </w:rPr>
          <w:t>ت</w:t>
        </w:r>
        <w:r w:rsidR="004E3FD8" w:rsidRPr="00A26E9E">
          <w:rPr>
            <w:rtl/>
            <w:lang w:val="fr-FR" w:bidi="ar-EG"/>
          </w:rPr>
          <w:t xml:space="preserve"> قطاع تنمية الاتصالات</w:t>
        </w:r>
        <w:r w:rsidR="004E3FD8">
          <w:rPr>
            <w:rFonts w:hint="cs"/>
            <w:rtl/>
            <w:lang w:val="fr-FR" w:bidi="ar-EG"/>
          </w:rPr>
          <w:t>،</w:t>
        </w:r>
        <w:r w:rsidR="004E3FD8" w:rsidRPr="00A26E9E">
          <w:rPr>
            <w:rtl/>
            <w:lang w:val="fr-FR" w:bidi="ar-EG"/>
          </w:rPr>
          <w:t xml:space="preserve"> </w:t>
        </w:r>
      </w:ins>
      <w:r>
        <w:rPr>
          <w:rtl/>
          <w:lang w:val="fr-FR" w:bidi="ar-EG"/>
        </w:rPr>
        <w:t xml:space="preserve">أن تستمر من خلال مساهمات الدول الأعضاء وأعضاء القطاعات في دراسة إجراءات النداء البديلة، مثل تغيير المنشأ وإعادة النداء، والمسائل المتعلقة </w:t>
      </w:r>
      <w:del w:id="119" w:author="Samar Sobeih" w:date="2014-09-15T12:19:00Z">
        <w:r w:rsidDel="004E3FD8">
          <w:rPr>
            <w:rtl/>
            <w:lang w:val="fr-FR" w:bidi="ar-EG"/>
          </w:rPr>
          <w:delText>ب</w:delText>
        </w:r>
      </w:del>
      <w:r>
        <w:rPr>
          <w:rtl/>
          <w:lang w:val="fr-FR" w:bidi="ar-EG"/>
        </w:rPr>
        <w:t xml:space="preserve">تحديد </w:t>
      </w:r>
      <w:ins w:id="120" w:author="Samar Sobeih" w:date="2014-09-15T12:19:00Z">
        <w:r w:rsidR="004E3FD8" w:rsidRPr="009955F6">
          <w:rPr>
            <w:rFonts w:hint="cs"/>
            <w:rtl/>
            <w:lang w:val="fr-FR" w:bidi="ar-EG"/>
          </w:rPr>
          <w:t>ال</w:t>
        </w:r>
      </w:ins>
      <w:r w:rsidRPr="009955F6">
        <w:rPr>
          <w:rtl/>
          <w:lang w:val="fr-FR" w:bidi="ar-EG"/>
        </w:rPr>
        <w:t xml:space="preserve">هوية </w:t>
      </w:r>
      <w:del w:id="121" w:author="Samar Sobeih" w:date="2014-09-15T12:19:00Z">
        <w:r w:rsidRPr="009955F6" w:rsidDel="004E3FD8">
          <w:rPr>
            <w:rtl/>
            <w:lang w:val="fr-FR" w:bidi="ar-EG"/>
          </w:rPr>
          <w:delText>طالب الاتصال</w:delText>
        </w:r>
      </w:del>
      <w:ins w:id="122" w:author="Samar Sobeih" w:date="2014-09-15T12:36:00Z">
        <w:r w:rsidR="009955F6" w:rsidRPr="009955F6">
          <w:rPr>
            <w:rtl/>
            <w:lang w:bidi="ar-SY"/>
          </w:rPr>
          <w:t xml:space="preserve"> وتحديد مصدر المكالمات  </w:t>
        </w:r>
      </w:ins>
      <w:del w:id="123" w:author="Samar Sobeih" w:date="2014-09-15T12:19:00Z">
        <w:r w:rsidRPr="009955F6" w:rsidDel="004E3FD8">
          <w:rPr>
            <w:rtl/>
            <w:lang w:val="fr-FR" w:bidi="ar-EG"/>
          </w:rPr>
          <w:delText xml:space="preserve"> </w:delText>
        </w:r>
      </w:del>
      <w:r w:rsidRPr="009955F6">
        <w:rPr>
          <w:rtl/>
          <w:lang w:val="fr-FR" w:bidi="ar-EG"/>
        </w:rPr>
        <w:t>بغية مراعاة أهمية هذه الدراسات حيث إنها تتعلق بشبكات الجيل التالي وتدهور الشبكات</w:t>
      </w:r>
      <w:r w:rsidRPr="009955F6">
        <w:rPr>
          <w:rFonts w:hint="eastAsia"/>
          <w:rtl/>
          <w:lang w:val="fr-FR" w:bidi="ar-EG"/>
        </w:rPr>
        <w:t>،</w:t>
      </w:r>
    </w:p>
    <w:p w:rsidR="00A26E9E" w:rsidRPr="00053CF4" w:rsidRDefault="00A26E9E" w:rsidP="00A26E9E">
      <w:pPr>
        <w:pStyle w:val="Call"/>
        <w:rPr>
          <w:rtl/>
          <w:lang w:bidi="ar-SY"/>
        </w:rPr>
      </w:pPr>
      <w:r>
        <w:rPr>
          <w:rtl/>
          <w:lang w:bidi="ar-SY"/>
        </w:rPr>
        <w:br w:type="page"/>
      </w:r>
      <w:r w:rsidRPr="00053CF4">
        <w:rPr>
          <w:rtl/>
          <w:lang w:bidi="ar-SY"/>
        </w:rPr>
        <w:lastRenderedPageBreak/>
        <w:t>يكلف مدير مكتب تنمية الاتصالات ومدير مكتب تقييس الاتصالات</w:t>
      </w:r>
    </w:p>
    <w:p w:rsidR="00A26E9E" w:rsidRDefault="00A26E9E" w:rsidP="00A26E9E">
      <w:pPr>
        <w:keepNext/>
        <w:rPr>
          <w:rtl/>
          <w:lang w:bidi="ar-SY"/>
        </w:rPr>
      </w:pPr>
      <w:r>
        <w:t>1</w:t>
      </w:r>
      <w:r>
        <w:rPr>
          <w:rtl/>
          <w:lang w:bidi="ar-SY"/>
        </w:rPr>
        <w:tab/>
      </w:r>
      <w:r>
        <w:rPr>
          <w:rtl/>
          <w:lang w:bidi="ar-EG"/>
        </w:rPr>
        <w:t>ب</w:t>
      </w:r>
      <w:r>
        <w:rPr>
          <w:rtl/>
          <w:lang w:bidi="ar-SY"/>
        </w:rPr>
        <w:t>التعاون في تنفيذ هذا القرار بشكل فعّال؛</w:t>
      </w:r>
    </w:p>
    <w:p w:rsidR="004E3FD8" w:rsidRPr="004E3FD8" w:rsidRDefault="00A26E9E" w:rsidP="004E3FD8">
      <w:pPr>
        <w:pStyle w:val="Restitle"/>
        <w:rPr>
          <w:ins w:id="124" w:author="Samar Sobeih" w:date="2014-09-15T12:22:00Z"/>
          <w:rFonts w:ascii="Times New Roman" w:hAnsi="Times New Roman"/>
          <w:b w:val="0"/>
          <w:bCs w:val="0"/>
          <w:i/>
          <w:iCs/>
          <w:sz w:val="22"/>
          <w:szCs w:val="30"/>
          <w:rtl/>
          <w:lang w:bidi="ar-EG"/>
        </w:rPr>
      </w:pPr>
      <w:r>
        <w:t>2</w:t>
      </w:r>
      <w:r>
        <w:rPr>
          <w:rtl/>
          <w:lang w:bidi="ar-SY"/>
        </w:rPr>
        <w:tab/>
      </w:r>
      <w:r w:rsidRPr="004E3FD8">
        <w:rPr>
          <w:rFonts w:ascii="Times New Roman" w:hAnsi="Times New Roman"/>
          <w:b w:val="0"/>
          <w:bCs w:val="0"/>
          <w:i/>
          <w:iCs/>
          <w:sz w:val="22"/>
          <w:szCs w:val="30"/>
          <w:rtl/>
          <w:lang w:bidi="ar-SY"/>
        </w:rPr>
        <w:t>بالتعاون من أجل تجنب تداخل الأنشطة وازدواج الجهود في دراسة المسائل المتعلقة</w:t>
      </w:r>
      <w:ins w:id="125" w:author="Samar Sobeih" w:date="2014-09-15T12:22:00Z">
        <w:r w:rsidR="004E3FD8">
          <w:rPr>
            <w:rFonts w:ascii="Times New Roman" w:hAnsi="Times New Roman" w:hint="cs"/>
            <w:b w:val="0"/>
            <w:bCs w:val="0"/>
            <w:i/>
            <w:iCs/>
            <w:sz w:val="22"/>
            <w:szCs w:val="30"/>
            <w:rtl/>
            <w:lang w:bidi="ar-SY"/>
          </w:rPr>
          <w:t xml:space="preserve"> بالأشكال المختلفة</w:t>
        </w:r>
        <w:r w:rsidR="004E3FD8" w:rsidRPr="004E3FD8">
          <w:rPr>
            <w:rFonts w:ascii="Times New Roman" w:hAnsi="Times New Roman" w:hint="cs"/>
            <w:b w:val="0"/>
            <w:bCs w:val="0"/>
            <w:i/>
            <w:iCs/>
            <w:sz w:val="22"/>
            <w:szCs w:val="30"/>
            <w:rtl/>
            <w:lang w:bidi="ar-SY"/>
          </w:rPr>
          <w:t xml:space="preserve"> </w:t>
        </w:r>
        <w:r w:rsidR="004E3FD8">
          <w:rPr>
            <w:rFonts w:ascii="Times New Roman" w:hAnsi="Times New Roman" w:hint="cs"/>
            <w:b w:val="0"/>
            <w:bCs w:val="0"/>
            <w:i/>
            <w:iCs/>
            <w:sz w:val="22"/>
            <w:szCs w:val="30"/>
            <w:rtl/>
            <w:lang w:bidi="ar-SY"/>
          </w:rPr>
          <w:t>ل</w:t>
        </w:r>
        <w:r w:rsidR="004E3FD8" w:rsidRPr="004E3FD8">
          <w:rPr>
            <w:rFonts w:ascii="Times New Roman" w:hAnsi="Times New Roman"/>
            <w:b w:val="0"/>
            <w:bCs w:val="0"/>
            <w:i/>
            <w:iCs/>
            <w:sz w:val="22"/>
            <w:szCs w:val="30"/>
            <w:rtl/>
            <w:lang w:bidi="ar-SY"/>
          </w:rPr>
          <w:t>إجراءات النداء البديلة على شبكات الاتصالات الدولية</w:t>
        </w:r>
      </w:ins>
    </w:p>
    <w:p w:rsidR="00A26E9E" w:rsidDel="004E3FD8" w:rsidRDefault="00A26E9E" w:rsidP="00A26E9E">
      <w:pPr>
        <w:spacing w:after="0"/>
        <w:rPr>
          <w:del w:id="126" w:author="Samar Sobeih" w:date="2014-09-15T12:22:00Z"/>
          <w:lang w:bidi="ar-SY"/>
        </w:rPr>
      </w:pPr>
      <w:r>
        <w:rPr>
          <w:rtl/>
          <w:lang w:bidi="ar-SY"/>
        </w:rPr>
        <w:t xml:space="preserve"> </w:t>
      </w:r>
      <w:del w:id="127" w:author="Samar Sobeih" w:date="2014-09-15T12:22:00Z">
        <w:r w:rsidDel="004E3FD8">
          <w:rPr>
            <w:rtl/>
            <w:lang w:bidi="ar-SY"/>
          </w:rPr>
          <w:delText>بتغيير المنشأ وإعادة النداء وتحديد هوية طالب الاتصال.</w:delText>
        </w:r>
      </w:del>
    </w:p>
    <w:p w:rsidR="00813051" w:rsidRPr="009E7400" w:rsidRDefault="00813051">
      <w:pPr>
        <w:rPr>
          <w:lang w:bidi="ar-EG"/>
        </w:rPr>
      </w:pPr>
    </w:p>
    <w:sectPr w:rsidR="00813051" w:rsidRPr="009E7400" w:rsidSect="00E81E9C">
      <w:footerReference w:type="first" r:id="rId9"/>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041" w:rsidRDefault="00586041" w:rsidP="00E81E9C">
      <w:pPr>
        <w:spacing w:before="0" w:after="0" w:line="240" w:lineRule="auto"/>
      </w:pPr>
      <w:r>
        <w:separator/>
      </w:r>
    </w:p>
  </w:endnote>
  <w:endnote w:type="continuationSeparator" w:id="0">
    <w:p w:rsidR="00586041" w:rsidRDefault="00586041" w:rsidP="00E81E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179"/>
      <w:gridCol w:w="1952"/>
      <w:gridCol w:w="5391"/>
    </w:tblGrid>
    <w:tr w:rsidR="00E81E9C" w:rsidRPr="000519D2" w:rsidTr="00826C43">
      <w:trPr>
        <w:trHeight w:val="347"/>
      </w:trPr>
      <w:tc>
        <w:tcPr>
          <w:tcW w:w="1316" w:type="dxa"/>
          <w:tcBorders>
            <w:top w:val="single" w:sz="4" w:space="0" w:color="auto"/>
            <w:left w:val="nil"/>
            <w:bottom w:val="nil"/>
            <w:right w:val="nil"/>
          </w:tcBorders>
          <w:hideMark/>
        </w:tcPr>
        <w:p w:rsidR="00E81E9C" w:rsidRPr="000519D2" w:rsidRDefault="00E81E9C" w:rsidP="00826C43">
          <w:pPr>
            <w:tabs>
              <w:tab w:val="clear" w:pos="1134"/>
              <w:tab w:val="clear" w:pos="1701"/>
              <w:tab w:val="clear" w:pos="2268"/>
              <w:tab w:val="clear" w:pos="2835"/>
            </w:tabs>
            <w:spacing w:before="60" w:after="40" w:line="280" w:lineRule="exact"/>
            <w:rPr>
              <w:rFonts w:ascii="Calibri" w:eastAsia="SimHei" w:hAnsi="Calibri"/>
              <w:position w:val="3"/>
              <w:szCs w:val="26"/>
              <w:lang w:bidi="ar-EG"/>
            </w:rPr>
          </w:pPr>
          <w:r w:rsidRPr="000519D2">
            <w:rPr>
              <w:rFonts w:ascii="Calibri" w:eastAsia="SimHei" w:hAnsi="Calibri"/>
              <w:position w:val="3"/>
              <w:szCs w:val="26"/>
              <w:rtl/>
              <w:lang w:bidi="ar-EG"/>
            </w:rPr>
            <w:t>للاتصال:</w:t>
          </w:r>
        </w:p>
      </w:tc>
      <w:tc>
        <w:tcPr>
          <w:tcW w:w="2062" w:type="dxa"/>
          <w:tcBorders>
            <w:top w:val="single" w:sz="4" w:space="0" w:color="auto"/>
            <w:left w:val="nil"/>
            <w:bottom w:val="nil"/>
            <w:right w:val="nil"/>
          </w:tcBorders>
          <w:hideMark/>
        </w:tcPr>
        <w:p w:rsidR="00E81E9C" w:rsidRPr="000519D2" w:rsidRDefault="00E81E9C" w:rsidP="00826C43">
          <w:pPr>
            <w:tabs>
              <w:tab w:val="clear" w:pos="1134"/>
              <w:tab w:val="clear" w:pos="1701"/>
              <w:tab w:val="clear" w:pos="2268"/>
              <w:tab w:val="clear" w:pos="2835"/>
            </w:tabs>
            <w:spacing w:before="60" w:after="40" w:line="280" w:lineRule="exact"/>
            <w:rPr>
              <w:rFonts w:ascii="Calibri" w:eastAsia="SimHei" w:hAnsi="Calibri"/>
              <w:position w:val="3"/>
              <w:szCs w:val="26"/>
              <w:lang w:bidi="ar-EG"/>
            </w:rPr>
          </w:pPr>
          <w:r w:rsidRPr="000519D2">
            <w:rPr>
              <w:rFonts w:ascii="Calibri" w:eastAsia="SimHei" w:hAnsi="Calibri"/>
              <w:position w:val="3"/>
              <w:szCs w:val="26"/>
              <w:rtl/>
              <w:lang w:bidi="ar-EG"/>
            </w:rPr>
            <w:t>الاسم/المنظمة/الكيان:</w:t>
          </w:r>
        </w:p>
      </w:tc>
      <w:tc>
        <w:tcPr>
          <w:tcW w:w="6471" w:type="dxa"/>
          <w:tcBorders>
            <w:top w:val="single" w:sz="4" w:space="0" w:color="auto"/>
            <w:left w:val="nil"/>
            <w:bottom w:val="nil"/>
            <w:right w:val="nil"/>
          </w:tcBorders>
        </w:tcPr>
        <w:p w:rsidR="00E81E9C" w:rsidRPr="000519D2" w:rsidRDefault="00E81E9C" w:rsidP="00826C43">
          <w:pPr>
            <w:tabs>
              <w:tab w:val="clear" w:pos="1134"/>
              <w:tab w:val="clear" w:pos="1701"/>
              <w:tab w:val="clear" w:pos="2268"/>
              <w:tab w:val="clear" w:pos="2835"/>
            </w:tabs>
            <w:spacing w:before="60" w:after="40" w:line="280" w:lineRule="exact"/>
            <w:rPr>
              <w:rFonts w:ascii="Calibri" w:eastAsia="SimHei" w:hAnsi="Calibri"/>
              <w:position w:val="3"/>
              <w:szCs w:val="26"/>
              <w:lang w:bidi="ar-EG"/>
            </w:rPr>
          </w:pPr>
          <w:r w:rsidRPr="000519D2">
            <w:rPr>
              <w:rFonts w:ascii="Calibri" w:eastAsia="SimHei" w:hAnsi="Calibri"/>
              <w:position w:val="3"/>
              <w:szCs w:val="26"/>
              <w:rtl/>
              <w:lang w:bidi="ar-EG"/>
            </w:rPr>
            <w:t xml:space="preserve">السيد ناصر صالح المرزوقي، </w:t>
          </w:r>
          <w:r w:rsidRPr="000519D2">
            <w:rPr>
              <w:rFonts w:ascii="Calibri" w:eastAsia="SimHei" w:hAnsi="Calibri" w:hint="cs"/>
              <w:position w:val="3"/>
              <w:szCs w:val="26"/>
              <w:rtl/>
              <w:lang w:bidi="ar-AE"/>
            </w:rPr>
            <w:t>منسق المجموعة العربية</w:t>
          </w:r>
          <w:r w:rsidRPr="000519D2">
            <w:rPr>
              <w:rFonts w:ascii="Calibri" w:eastAsia="SimHei" w:hAnsi="Calibri"/>
              <w:position w:val="3"/>
              <w:szCs w:val="26"/>
              <w:rtl/>
              <w:lang w:bidi="ar-EG"/>
            </w:rPr>
            <w:t>، الإمارات العربية المتحدة</w:t>
          </w:r>
        </w:p>
      </w:tc>
    </w:tr>
    <w:tr w:rsidR="00E81E9C" w:rsidRPr="000519D2" w:rsidTr="00826C43">
      <w:trPr>
        <w:trHeight w:val="80"/>
      </w:trPr>
      <w:tc>
        <w:tcPr>
          <w:tcW w:w="1316" w:type="dxa"/>
          <w:tcBorders>
            <w:top w:val="nil"/>
            <w:left w:val="nil"/>
            <w:bottom w:val="nil"/>
            <w:right w:val="nil"/>
          </w:tcBorders>
        </w:tcPr>
        <w:p w:rsidR="00E81E9C" w:rsidRPr="000519D2" w:rsidRDefault="00E81E9C" w:rsidP="00826C43">
          <w:pPr>
            <w:tabs>
              <w:tab w:val="clear" w:pos="1134"/>
              <w:tab w:val="clear" w:pos="1701"/>
              <w:tab w:val="clear" w:pos="2268"/>
              <w:tab w:val="clear" w:pos="2835"/>
              <w:tab w:val="center" w:pos="4320"/>
              <w:tab w:val="right" w:pos="8640"/>
            </w:tabs>
            <w:spacing w:before="120" w:after="40" w:line="280" w:lineRule="exact"/>
            <w:rPr>
              <w:rFonts w:ascii="Calibri" w:eastAsia="SimSun" w:hAnsi="Calibri"/>
              <w:position w:val="3"/>
              <w:szCs w:val="26"/>
              <w:lang w:bidi="ar-EG"/>
            </w:rPr>
          </w:pPr>
        </w:p>
      </w:tc>
      <w:tc>
        <w:tcPr>
          <w:tcW w:w="2062" w:type="dxa"/>
          <w:tcBorders>
            <w:top w:val="nil"/>
            <w:left w:val="nil"/>
            <w:bottom w:val="nil"/>
            <w:right w:val="nil"/>
          </w:tcBorders>
          <w:hideMark/>
        </w:tcPr>
        <w:p w:rsidR="00E81E9C" w:rsidRPr="000519D2" w:rsidRDefault="00E81E9C" w:rsidP="00826C43">
          <w:pPr>
            <w:tabs>
              <w:tab w:val="clear" w:pos="1134"/>
              <w:tab w:val="clear" w:pos="1701"/>
              <w:tab w:val="clear" w:pos="2268"/>
              <w:tab w:val="clear" w:pos="2835"/>
              <w:tab w:val="center" w:pos="4320"/>
              <w:tab w:val="right" w:pos="8640"/>
            </w:tabs>
            <w:spacing w:before="120" w:after="40" w:line="280" w:lineRule="exact"/>
            <w:rPr>
              <w:rFonts w:ascii="Calibri" w:eastAsia="SimSun" w:hAnsi="Calibri"/>
              <w:position w:val="3"/>
              <w:szCs w:val="26"/>
              <w:lang w:bidi="ar-EG"/>
            </w:rPr>
          </w:pPr>
          <w:r w:rsidRPr="000519D2">
            <w:rPr>
              <w:rFonts w:ascii="Calibri" w:eastAsia="SimSun" w:hAnsi="Calibri"/>
              <w:position w:val="3"/>
              <w:szCs w:val="26"/>
              <w:rtl/>
              <w:lang w:bidi="ar-EG"/>
            </w:rPr>
            <w:t>رقم الهاتف:</w:t>
          </w:r>
        </w:p>
      </w:tc>
      <w:tc>
        <w:tcPr>
          <w:tcW w:w="6471" w:type="dxa"/>
          <w:tcBorders>
            <w:top w:val="nil"/>
            <w:left w:val="nil"/>
            <w:bottom w:val="nil"/>
            <w:right w:val="nil"/>
          </w:tcBorders>
        </w:tcPr>
        <w:p w:rsidR="00E81E9C" w:rsidRPr="000519D2" w:rsidRDefault="00E81E9C" w:rsidP="00826C43">
          <w:pPr>
            <w:tabs>
              <w:tab w:val="clear" w:pos="1134"/>
              <w:tab w:val="clear" w:pos="1701"/>
              <w:tab w:val="clear" w:pos="2268"/>
              <w:tab w:val="clear" w:pos="2835"/>
              <w:tab w:val="center" w:pos="4320"/>
              <w:tab w:val="right" w:pos="8640"/>
            </w:tabs>
            <w:spacing w:before="120" w:after="40" w:line="280" w:lineRule="exact"/>
            <w:rPr>
              <w:rFonts w:ascii="Calibri" w:eastAsia="SimSun" w:hAnsi="Calibri"/>
              <w:position w:val="3"/>
              <w:szCs w:val="26"/>
              <w:rtl/>
              <w:lang w:val="en-US" w:bidi="ar-EG"/>
            </w:rPr>
          </w:pPr>
          <w:r w:rsidRPr="000519D2">
            <w:rPr>
              <w:rFonts w:ascii="Calibri" w:eastAsia="SimSun" w:hAnsi="Calibri"/>
              <w:position w:val="3"/>
              <w:szCs w:val="26"/>
              <w:lang w:val="fr-CH" w:bidi="ar-EG"/>
            </w:rPr>
            <w:t>+971 50 900 7177</w:t>
          </w:r>
        </w:p>
      </w:tc>
    </w:tr>
    <w:tr w:rsidR="00E81E9C" w:rsidRPr="000519D2" w:rsidTr="00826C43">
      <w:trPr>
        <w:trHeight w:val="330"/>
      </w:trPr>
      <w:tc>
        <w:tcPr>
          <w:tcW w:w="1316" w:type="dxa"/>
          <w:tcBorders>
            <w:top w:val="nil"/>
            <w:left w:val="nil"/>
            <w:bottom w:val="nil"/>
            <w:right w:val="nil"/>
          </w:tcBorders>
        </w:tcPr>
        <w:p w:rsidR="00E81E9C" w:rsidRPr="000519D2" w:rsidRDefault="00E81E9C" w:rsidP="00826C43">
          <w:pPr>
            <w:tabs>
              <w:tab w:val="clear" w:pos="1134"/>
              <w:tab w:val="clear" w:pos="1701"/>
              <w:tab w:val="clear" w:pos="2268"/>
              <w:tab w:val="clear" w:pos="2835"/>
              <w:tab w:val="center" w:pos="4320"/>
              <w:tab w:val="right" w:pos="8640"/>
            </w:tabs>
            <w:spacing w:before="120" w:after="40" w:line="280" w:lineRule="exact"/>
            <w:rPr>
              <w:rFonts w:ascii="Calibri" w:eastAsia="SimSun" w:hAnsi="Calibri"/>
              <w:position w:val="3"/>
              <w:szCs w:val="26"/>
              <w:lang w:bidi="ar-EG"/>
            </w:rPr>
          </w:pPr>
        </w:p>
      </w:tc>
      <w:tc>
        <w:tcPr>
          <w:tcW w:w="2062" w:type="dxa"/>
          <w:tcBorders>
            <w:top w:val="nil"/>
            <w:left w:val="nil"/>
            <w:bottom w:val="nil"/>
            <w:right w:val="nil"/>
          </w:tcBorders>
          <w:hideMark/>
        </w:tcPr>
        <w:p w:rsidR="00E81E9C" w:rsidRPr="000519D2" w:rsidRDefault="00E81E9C" w:rsidP="00826C43">
          <w:pPr>
            <w:tabs>
              <w:tab w:val="clear" w:pos="1134"/>
              <w:tab w:val="clear" w:pos="1701"/>
              <w:tab w:val="clear" w:pos="2268"/>
              <w:tab w:val="clear" w:pos="2835"/>
              <w:tab w:val="center" w:pos="4320"/>
              <w:tab w:val="right" w:pos="8640"/>
            </w:tabs>
            <w:spacing w:before="120" w:after="40" w:line="280" w:lineRule="exact"/>
            <w:rPr>
              <w:rFonts w:ascii="Calibri" w:eastAsia="SimSun" w:hAnsi="Calibri"/>
              <w:position w:val="3"/>
              <w:szCs w:val="26"/>
              <w:lang w:bidi="ar-EG"/>
            </w:rPr>
          </w:pPr>
          <w:r w:rsidRPr="000519D2">
            <w:rPr>
              <w:rFonts w:ascii="Calibri" w:eastAsia="SimSun" w:hAnsi="Calibri"/>
              <w:position w:val="3"/>
              <w:szCs w:val="26"/>
              <w:rtl/>
              <w:lang w:bidi="ar-EG"/>
            </w:rPr>
            <w:t>البريد الإلكتروني:</w:t>
          </w:r>
        </w:p>
      </w:tc>
      <w:tc>
        <w:tcPr>
          <w:tcW w:w="6471" w:type="dxa"/>
          <w:tcBorders>
            <w:top w:val="nil"/>
            <w:left w:val="nil"/>
            <w:bottom w:val="nil"/>
            <w:right w:val="nil"/>
          </w:tcBorders>
        </w:tcPr>
        <w:p w:rsidR="00E81E9C" w:rsidRPr="000519D2" w:rsidRDefault="00E81E9C" w:rsidP="00826C43">
          <w:pPr>
            <w:tabs>
              <w:tab w:val="clear" w:pos="1134"/>
              <w:tab w:val="clear" w:pos="1701"/>
              <w:tab w:val="clear" w:pos="2268"/>
              <w:tab w:val="clear" w:pos="2835"/>
              <w:tab w:val="center" w:pos="4320"/>
              <w:tab w:val="right" w:pos="8640"/>
            </w:tabs>
            <w:spacing w:before="120" w:after="40" w:line="280" w:lineRule="exact"/>
            <w:rPr>
              <w:rFonts w:ascii="Calibri" w:eastAsia="SimSun" w:hAnsi="Calibri"/>
              <w:position w:val="3"/>
              <w:szCs w:val="26"/>
              <w:rtl/>
              <w:lang w:val="en-US" w:bidi="ar-EG"/>
            </w:rPr>
          </w:pPr>
          <w:hyperlink r:id="rId1" w:history="1">
            <w:r w:rsidRPr="000519D2">
              <w:rPr>
                <w:rFonts w:ascii="Calibri" w:eastAsia="SimSun" w:hAnsi="Calibri"/>
                <w:color w:val="0000FF"/>
                <w:position w:val="3"/>
                <w:szCs w:val="26"/>
                <w:u w:val="single"/>
                <w:lang w:val="en-US" w:bidi="ar-EG"/>
              </w:rPr>
              <w:t>nasser.almarzouqi@tra.gov.ae</w:t>
            </w:r>
          </w:hyperlink>
        </w:p>
      </w:tc>
    </w:tr>
  </w:tbl>
  <w:p w:rsidR="00E81E9C" w:rsidRPr="00E81E9C" w:rsidRDefault="00E81E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041" w:rsidRDefault="00586041" w:rsidP="00E81E9C">
      <w:pPr>
        <w:spacing w:before="0" w:after="0" w:line="240" w:lineRule="auto"/>
      </w:pPr>
      <w:r>
        <w:separator/>
      </w:r>
    </w:p>
  </w:footnote>
  <w:footnote w:type="continuationSeparator" w:id="0">
    <w:p w:rsidR="00586041" w:rsidRDefault="00586041" w:rsidP="00E81E9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A0EF0"/>
    <w:multiLevelType w:val="hybridMultilevel"/>
    <w:tmpl w:val="AB602C4C"/>
    <w:lvl w:ilvl="0" w:tplc="A96E4A24">
      <w:start w:val="4"/>
      <w:numFmt w:val="bullet"/>
      <w:lvlText w:val="-"/>
      <w:lvlJc w:val="left"/>
      <w:pPr>
        <w:ind w:left="3960" w:hanging="360"/>
      </w:pPr>
      <w:rPr>
        <w:rFonts w:ascii="Arial" w:eastAsia="Calibri" w:hAnsi="Arial" w:cs="Arial" w:hint="default"/>
      </w:rPr>
    </w:lvl>
    <w:lvl w:ilvl="1" w:tplc="04090003">
      <w:start w:val="1"/>
      <w:numFmt w:val="bullet"/>
      <w:lvlText w:val="o"/>
      <w:lvlJc w:val="left"/>
      <w:pPr>
        <w:ind w:left="4680" w:hanging="360"/>
      </w:pPr>
      <w:rPr>
        <w:rFonts w:ascii="Courier New" w:hAnsi="Courier New" w:cs="Courier New" w:hint="default"/>
      </w:rPr>
    </w:lvl>
    <w:lvl w:ilvl="2" w:tplc="04090005">
      <w:start w:val="1"/>
      <w:numFmt w:val="bullet"/>
      <w:lvlText w:val=""/>
      <w:lvlJc w:val="left"/>
      <w:pPr>
        <w:ind w:left="5400" w:hanging="360"/>
      </w:pPr>
      <w:rPr>
        <w:rFonts w:ascii="Wingdings" w:hAnsi="Wingdings" w:hint="default"/>
      </w:rPr>
    </w:lvl>
    <w:lvl w:ilvl="3" w:tplc="04090001">
      <w:start w:val="1"/>
      <w:numFmt w:val="bullet"/>
      <w:lvlText w:val=""/>
      <w:lvlJc w:val="left"/>
      <w:pPr>
        <w:ind w:left="6120" w:hanging="360"/>
      </w:pPr>
      <w:rPr>
        <w:rFonts w:ascii="Symbol" w:hAnsi="Symbol" w:hint="default"/>
      </w:rPr>
    </w:lvl>
    <w:lvl w:ilvl="4" w:tplc="04090003">
      <w:start w:val="1"/>
      <w:numFmt w:val="bullet"/>
      <w:lvlText w:val="o"/>
      <w:lvlJc w:val="left"/>
      <w:pPr>
        <w:ind w:left="6840" w:hanging="360"/>
      </w:pPr>
      <w:rPr>
        <w:rFonts w:ascii="Courier New" w:hAnsi="Courier New" w:cs="Courier New" w:hint="default"/>
      </w:rPr>
    </w:lvl>
    <w:lvl w:ilvl="5" w:tplc="04090005">
      <w:start w:val="1"/>
      <w:numFmt w:val="bullet"/>
      <w:lvlText w:val=""/>
      <w:lvlJc w:val="left"/>
      <w:pPr>
        <w:ind w:left="7560" w:hanging="360"/>
      </w:pPr>
      <w:rPr>
        <w:rFonts w:ascii="Wingdings" w:hAnsi="Wingdings" w:hint="default"/>
      </w:rPr>
    </w:lvl>
    <w:lvl w:ilvl="6" w:tplc="04090001">
      <w:start w:val="1"/>
      <w:numFmt w:val="bullet"/>
      <w:lvlText w:val=""/>
      <w:lvlJc w:val="left"/>
      <w:pPr>
        <w:ind w:left="8280" w:hanging="360"/>
      </w:pPr>
      <w:rPr>
        <w:rFonts w:ascii="Symbol" w:hAnsi="Symbol" w:hint="default"/>
      </w:rPr>
    </w:lvl>
    <w:lvl w:ilvl="7" w:tplc="04090003">
      <w:start w:val="1"/>
      <w:numFmt w:val="bullet"/>
      <w:lvlText w:val="o"/>
      <w:lvlJc w:val="left"/>
      <w:pPr>
        <w:ind w:left="9000" w:hanging="360"/>
      </w:pPr>
      <w:rPr>
        <w:rFonts w:ascii="Courier New" w:hAnsi="Courier New" w:cs="Courier New" w:hint="default"/>
      </w:rPr>
    </w:lvl>
    <w:lvl w:ilvl="8" w:tplc="04090005">
      <w:start w:val="1"/>
      <w:numFmt w:val="bullet"/>
      <w:lvlText w:val=""/>
      <w:lvlJc w:val="left"/>
      <w:pPr>
        <w:ind w:left="9720" w:hanging="360"/>
      </w:pPr>
      <w:rPr>
        <w:rFonts w:ascii="Wingdings" w:hAnsi="Wingdings" w:hint="default"/>
      </w:rPr>
    </w:lvl>
  </w:abstractNum>
  <w:abstractNum w:abstractNumId="1">
    <w:nsid w:val="55351D83"/>
    <w:multiLevelType w:val="hybridMultilevel"/>
    <w:tmpl w:val="C810ACDA"/>
    <w:lvl w:ilvl="0" w:tplc="500EB134">
      <w:start w:val="1"/>
      <w:numFmt w:val="decimal"/>
      <w:lvlText w:val="%1"/>
      <w:lvlJc w:val="left"/>
      <w:pPr>
        <w:ind w:left="1500" w:hanging="11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400"/>
    <w:rsid w:val="001610C2"/>
    <w:rsid w:val="0024076B"/>
    <w:rsid w:val="004E3FD8"/>
    <w:rsid w:val="0057246A"/>
    <w:rsid w:val="00586041"/>
    <w:rsid w:val="006730B2"/>
    <w:rsid w:val="00813051"/>
    <w:rsid w:val="009939F2"/>
    <w:rsid w:val="009955F6"/>
    <w:rsid w:val="009E7400"/>
    <w:rsid w:val="00A26E9E"/>
    <w:rsid w:val="00D038FF"/>
    <w:rsid w:val="00E81E9C"/>
    <w:rsid w:val="00EA6A42"/>
    <w:rsid w:val="00EF02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00"/>
    <w:pPr>
      <w:tabs>
        <w:tab w:val="left" w:pos="1134"/>
        <w:tab w:val="left" w:pos="1701"/>
        <w:tab w:val="left" w:pos="2268"/>
        <w:tab w:val="left" w:pos="2835"/>
      </w:tabs>
      <w:overflowPunct w:val="0"/>
      <w:autoSpaceDE w:val="0"/>
      <w:autoSpaceDN w:val="0"/>
      <w:bidi/>
      <w:adjustRightInd w:val="0"/>
      <w:spacing w:before="240" w:after="60" w:line="320" w:lineRule="exact"/>
      <w:jc w:val="both"/>
      <w:textAlignment w:val="baseline"/>
    </w:pPr>
    <w:rPr>
      <w:rFonts w:ascii="Times New Roman" w:eastAsia="Times New Roman" w:hAnsi="Times New Roman" w:cs="Traditional Arabic"/>
      <w:position w:val="2"/>
      <w:szCs w:val="3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umlev1">
    <w:name w:val="enumlev1"/>
    <w:basedOn w:val="Normal"/>
    <w:link w:val="enumlev1Char"/>
    <w:rsid w:val="009E7400"/>
    <w:pPr>
      <w:ind w:left="567" w:hanging="567"/>
    </w:pPr>
  </w:style>
  <w:style w:type="character" w:customStyle="1" w:styleId="enumlev1Char">
    <w:name w:val="enumlev1 Char"/>
    <w:basedOn w:val="DefaultParagraphFont"/>
    <w:link w:val="enumlev1"/>
    <w:rsid w:val="009E7400"/>
    <w:rPr>
      <w:rFonts w:ascii="Times New Roman" w:eastAsia="Times New Roman" w:hAnsi="Times New Roman" w:cs="Traditional Arabic"/>
      <w:position w:val="2"/>
      <w:szCs w:val="30"/>
      <w:lang w:val="en-GB"/>
    </w:rPr>
  </w:style>
  <w:style w:type="paragraph" w:customStyle="1" w:styleId="Normalaftertitle">
    <w:name w:val="Normal after title"/>
    <w:basedOn w:val="Normal"/>
    <w:next w:val="Normal"/>
    <w:link w:val="NormalaftertitleChar"/>
    <w:rsid w:val="009E7400"/>
    <w:pPr>
      <w:spacing w:before="360"/>
    </w:pPr>
  </w:style>
  <w:style w:type="character" w:customStyle="1" w:styleId="NormalaftertitleChar">
    <w:name w:val="Normal after title Char"/>
    <w:basedOn w:val="DefaultParagraphFont"/>
    <w:link w:val="Normalaftertitle"/>
    <w:rsid w:val="009E7400"/>
    <w:rPr>
      <w:rFonts w:ascii="Times New Roman" w:eastAsia="Times New Roman" w:hAnsi="Times New Roman" w:cs="Traditional Arabic"/>
      <w:position w:val="2"/>
      <w:szCs w:val="30"/>
      <w:lang w:val="en-GB"/>
    </w:rPr>
  </w:style>
  <w:style w:type="paragraph" w:customStyle="1" w:styleId="Call">
    <w:name w:val="Call"/>
    <w:basedOn w:val="Normal"/>
    <w:next w:val="Normal"/>
    <w:link w:val="CallChar"/>
    <w:rsid w:val="009E7400"/>
    <w:pPr>
      <w:keepNext/>
      <w:keepLines/>
      <w:tabs>
        <w:tab w:val="clear" w:pos="1134"/>
        <w:tab w:val="clear" w:pos="1701"/>
        <w:tab w:val="clear" w:pos="2268"/>
        <w:tab w:val="clear" w:pos="2835"/>
      </w:tabs>
      <w:spacing w:before="360"/>
      <w:ind w:left="1134"/>
    </w:pPr>
    <w:rPr>
      <w:i/>
      <w:iCs/>
    </w:rPr>
  </w:style>
  <w:style w:type="character" w:customStyle="1" w:styleId="CallChar">
    <w:name w:val="Call Char"/>
    <w:basedOn w:val="DefaultParagraphFont"/>
    <w:link w:val="Call"/>
    <w:locked/>
    <w:rsid w:val="009E7400"/>
    <w:rPr>
      <w:rFonts w:ascii="Times New Roman" w:eastAsia="Times New Roman" w:hAnsi="Times New Roman" w:cs="Traditional Arabic"/>
      <w:i/>
      <w:iCs/>
      <w:position w:val="2"/>
      <w:szCs w:val="30"/>
      <w:lang w:val="en-GB"/>
    </w:rPr>
  </w:style>
  <w:style w:type="paragraph" w:customStyle="1" w:styleId="ResNo">
    <w:name w:val="Res_No"/>
    <w:basedOn w:val="Normal"/>
    <w:next w:val="Normal"/>
    <w:link w:val="ResNoChar"/>
    <w:rsid w:val="009E7400"/>
    <w:pPr>
      <w:spacing w:before="720" w:line="380" w:lineRule="exact"/>
      <w:jc w:val="center"/>
    </w:pPr>
    <w:rPr>
      <w:caps/>
      <w:sz w:val="26"/>
      <w:szCs w:val="36"/>
    </w:rPr>
  </w:style>
  <w:style w:type="character" w:customStyle="1" w:styleId="ResNoChar">
    <w:name w:val="Res_No Char"/>
    <w:basedOn w:val="DefaultParagraphFont"/>
    <w:link w:val="ResNo"/>
    <w:locked/>
    <w:rsid w:val="009E7400"/>
    <w:rPr>
      <w:rFonts w:ascii="Times New Roman" w:eastAsia="Times New Roman" w:hAnsi="Times New Roman" w:cs="Traditional Arabic"/>
      <w:caps/>
      <w:position w:val="2"/>
      <w:sz w:val="26"/>
      <w:szCs w:val="36"/>
      <w:lang w:val="en-GB"/>
    </w:rPr>
  </w:style>
  <w:style w:type="paragraph" w:customStyle="1" w:styleId="Restitle">
    <w:name w:val="Res_title"/>
    <w:basedOn w:val="Normal"/>
    <w:next w:val="Normal"/>
    <w:link w:val="RestitleChar"/>
    <w:rsid w:val="009E7400"/>
    <w:pPr>
      <w:spacing w:before="360" w:after="240" w:line="380" w:lineRule="exact"/>
      <w:jc w:val="center"/>
    </w:pPr>
    <w:rPr>
      <w:rFonts w:ascii="Times New Roman Bold" w:hAnsi="Times New Roman Bold"/>
      <w:b/>
      <w:bCs/>
      <w:sz w:val="26"/>
      <w:szCs w:val="36"/>
    </w:rPr>
  </w:style>
  <w:style w:type="character" w:customStyle="1" w:styleId="RestitleChar">
    <w:name w:val="Res_title Char"/>
    <w:basedOn w:val="DefaultParagraphFont"/>
    <w:link w:val="Restitle"/>
    <w:rsid w:val="009E7400"/>
    <w:rPr>
      <w:rFonts w:ascii="Times New Roman Bold" w:eastAsia="Times New Roman" w:hAnsi="Times New Roman Bold" w:cs="Traditional Arabic"/>
      <w:b/>
      <w:bCs/>
      <w:position w:val="2"/>
      <w:sz w:val="26"/>
      <w:szCs w:val="36"/>
      <w:lang w:val="en-GB"/>
    </w:rPr>
  </w:style>
  <w:style w:type="paragraph" w:styleId="BalloonText">
    <w:name w:val="Balloon Text"/>
    <w:basedOn w:val="Normal"/>
    <w:link w:val="BalloonTextChar"/>
    <w:uiPriority w:val="99"/>
    <w:semiHidden/>
    <w:unhideWhenUsed/>
    <w:rsid w:val="009939F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9F2"/>
    <w:rPr>
      <w:rFonts w:ascii="Tahoma" w:eastAsia="Times New Roman" w:hAnsi="Tahoma" w:cs="Tahoma"/>
      <w:position w:val="2"/>
      <w:sz w:val="16"/>
      <w:szCs w:val="16"/>
      <w:lang w:val="en-GB"/>
    </w:rPr>
  </w:style>
  <w:style w:type="character" w:customStyle="1" w:styleId="hps">
    <w:name w:val="hps"/>
    <w:basedOn w:val="DefaultParagraphFont"/>
    <w:rsid w:val="00A26E9E"/>
  </w:style>
  <w:style w:type="paragraph" w:styleId="ListParagraph">
    <w:name w:val="List Paragraph"/>
    <w:basedOn w:val="Normal"/>
    <w:uiPriority w:val="34"/>
    <w:qFormat/>
    <w:rsid w:val="00A26E9E"/>
    <w:pPr>
      <w:tabs>
        <w:tab w:val="clear" w:pos="1134"/>
        <w:tab w:val="clear" w:pos="1701"/>
        <w:tab w:val="clear" w:pos="2268"/>
        <w:tab w:val="clear" w:pos="2835"/>
      </w:tabs>
      <w:bidi w:val="0"/>
      <w:adjustRightInd/>
      <w:spacing w:after="0" w:line="240" w:lineRule="auto"/>
      <w:ind w:left="720"/>
      <w:textAlignment w:val="auto"/>
    </w:pPr>
    <w:rPr>
      <w:rFonts w:eastAsiaTheme="minorHAnsi" w:cs="Times New Roman"/>
      <w:position w:val="0"/>
      <w:sz w:val="24"/>
      <w:szCs w:val="24"/>
      <w:lang w:val="en-US"/>
    </w:rPr>
  </w:style>
  <w:style w:type="paragraph" w:styleId="Header">
    <w:name w:val="header"/>
    <w:basedOn w:val="Normal"/>
    <w:link w:val="HeaderChar"/>
    <w:uiPriority w:val="99"/>
    <w:unhideWhenUsed/>
    <w:rsid w:val="00E81E9C"/>
    <w:pPr>
      <w:tabs>
        <w:tab w:val="clear" w:pos="1134"/>
        <w:tab w:val="clear" w:pos="1701"/>
        <w:tab w:val="clear" w:pos="2268"/>
        <w:tab w:val="clear" w:pos="2835"/>
        <w:tab w:val="center" w:pos="4680"/>
        <w:tab w:val="right" w:pos="9360"/>
      </w:tabs>
      <w:spacing w:before="0" w:after="0" w:line="240" w:lineRule="auto"/>
    </w:pPr>
  </w:style>
  <w:style w:type="character" w:customStyle="1" w:styleId="HeaderChar">
    <w:name w:val="Header Char"/>
    <w:basedOn w:val="DefaultParagraphFont"/>
    <w:link w:val="Header"/>
    <w:uiPriority w:val="99"/>
    <w:rsid w:val="00E81E9C"/>
    <w:rPr>
      <w:rFonts w:ascii="Times New Roman" w:eastAsia="Times New Roman" w:hAnsi="Times New Roman" w:cs="Traditional Arabic"/>
      <w:position w:val="2"/>
      <w:szCs w:val="30"/>
      <w:lang w:val="en-GB"/>
    </w:rPr>
  </w:style>
  <w:style w:type="paragraph" w:styleId="Footer">
    <w:name w:val="footer"/>
    <w:basedOn w:val="Normal"/>
    <w:link w:val="FooterChar"/>
    <w:uiPriority w:val="99"/>
    <w:unhideWhenUsed/>
    <w:rsid w:val="00E81E9C"/>
    <w:pPr>
      <w:tabs>
        <w:tab w:val="clear" w:pos="1134"/>
        <w:tab w:val="clear" w:pos="1701"/>
        <w:tab w:val="clear" w:pos="2268"/>
        <w:tab w:val="clear" w:pos="2835"/>
        <w:tab w:val="center" w:pos="4680"/>
        <w:tab w:val="right" w:pos="9360"/>
      </w:tabs>
      <w:spacing w:before="0" w:after="0" w:line="240" w:lineRule="auto"/>
    </w:pPr>
  </w:style>
  <w:style w:type="character" w:customStyle="1" w:styleId="FooterChar">
    <w:name w:val="Footer Char"/>
    <w:basedOn w:val="DefaultParagraphFont"/>
    <w:link w:val="Footer"/>
    <w:uiPriority w:val="99"/>
    <w:rsid w:val="00E81E9C"/>
    <w:rPr>
      <w:rFonts w:ascii="Times New Roman" w:eastAsia="Times New Roman" w:hAnsi="Times New Roman" w:cs="Traditional Arabic"/>
      <w:position w:val="2"/>
      <w:szCs w:val="30"/>
      <w:lang w:val="en-GB"/>
    </w:rPr>
  </w:style>
  <w:style w:type="table" w:customStyle="1" w:styleId="TableGrid1">
    <w:name w:val="Table Grid1"/>
    <w:basedOn w:val="TableNormal"/>
    <w:next w:val="TableGrid"/>
    <w:rsid w:val="00E81E9C"/>
    <w:pPr>
      <w:bidi/>
      <w:spacing w:before="120" w:after="0" w:line="192" w:lineRule="auto"/>
      <w:jc w:val="both"/>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81E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E81E9C"/>
    <w:pPr>
      <w:keepNext/>
      <w:spacing w:after="0" w:line="192" w:lineRule="auto"/>
    </w:pPr>
    <w:rPr>
      <w:rFonts w:ascii="Calibri" w:eastAsia="SimSun" w:hAnsi="Calibri"/>
      <w:b/>
      <w:bCs/>
      <w:position w:val="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00"/>
    <w:pPr>
      <w:tabs>
        <w:tab w:val="left" w:pos="1134"/>
        <w:tab w:val="left" w:pos="1701"/>
        <w:tab w:val="left" w:pos="2268"/>
        <w:tab w:val="left" w:pos="2835"/>
      </w:tabs>
      <w:overflowPunct w:val="0"/>
      <w:autoSpaceDE w:val="0"/>
      <w:autoSpaceDN w:val="0"/>
      <w:bidi/>
      <w:adjustRightInd w:val="0"/>
      <w:spacing w:before="240" w:after="60" w:line="320" w:lineRule="exact"/>
      <w:jc w:val="both"/>
      <w:textAlignment w:val="baseline"/>
    </w:pPr>
    <w:rPr>
      <w:rFonts w:ascii="Times New Roman" w:eastAsia="Times New Roman" w:hAnsi="Times New Roman" w:cs="Traditional Arabic"/>
      <w:position w:val="2"/>
      <w:szCs w:val="3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umlev1">
    <w:name w:val="enumlev1"/>
    <w:basedOn w:val="Normal"/>
    <w:link w:val="enumlev1Char"/>
    <w:rsid w:val="009E7400"/>
    <w:pPr>
      <w:ind w:left="567" w:hanging="567"/>
    </w:pPr>
  </w:style>
  <w:style w:type="character" w:customStyle="1" w:styleId="enumlev1Char">
    <w:name w:val="enumlev1 Char"/>
    <w:basedOn w:val="DefaultParagraphFont"/>
    <w:link w:val="enumlev1"/>
    <w:rsid w:val="009E7400"/>
    <w:rPr>
      <w:rFonts w:ascii="Times New Roman" w:eastAsia="Times New Roman" w:hAnsi="Times New Roman" w:cs="Traditional Arabic"/>
      <w:position w:val="2"/>
      <w:szCs w:val="30"/>
      <w:lang w:val="en-GB"/>
    </w:rPr>
  </w:style>
  <w:style w:type="paragraph" w:customStyle="1" w:styleId="Normalaftertitle">
    <w:name w:val="Normal after title"/>
    <w:basedOn w:val="Normal"/>
    <w:next w:val="Normal"/>
    <w:link w:val="NormalaftertitleChar"/>
    <w:rsid w:val="009E7400"/>
    <w:pPr>
      <w:spacing w:before="360"/>
    </w:pPr>
  </w:style>
  <w:style w:type="character" w:customStyle="1" w:styleId="NormalaftertitleChar">
    <w:name w:val="Normal after title Char"/>
    <w:basedOn w:val="DefaultParagraphFont"/>
    <w:link w:val="Normalaftertitle"/>
    <w:rsid w:val="009E7400"/>
    <w:rPr>
      <w:rFonts w:ascii="Times New Roman" w:eastAsia="Times New Roman" w:hAnsi="Times New Roman" w:cs="Traditional Arabic"/>
      <w:position w:val="2"/>
      <w:szCs w:val="30"/>
      <w:lang w:val="en-GB"/>
    </w:rPr>
  </w:style>
  <w:style w:type="paragraph" w:customStyle="1" w:styleId="Call">
    <w:name w:val="Call"/>
    <w:basedOn w:val="Normal"/>
    <w:next w:val="Normal"/>
    <w:link w:val="CallChar"/>
    <w:rsid w:val="009E7400"/>
    <w:pPr>
      <w:keepNext/>
      <w:keepLines/>
      <w:tabs>
        <w:tab w:val="clear" w:pos="1134"/>
        <w:tab w:val="clear" w:pos="1701"/>
        <w:tab w:val="clear" w:pos="2268"/>
        <w:tab w:val="clear" w:pos="2835"/>
      </w:tabs>
      <w:spacing w:before="360"/>
      <w:ind w:left="1134"/>
    </w:pPr>
    <w:rPr>
      <w:i/>
      <w:iCs/>
    </w:rPr>
  </w:style>
  <w:style w:type="character" w:customStyle="1" w:styleId="CallChar">
    <w:name w:val="Call Char"/>
    <w:basedOn w:val="DefaultParagraphFont"/>
    <w:link w:val="Call"/>
    <w:locked/>
    <w:rsid w:val="009E7400"/>
    <w:rPr>
      <w:rFonts w:ascii="Times New Roman" w:eastAsia="Times New Roman" w:hAnsi="Times New Roman" w:cs="Traditional Arabic"/>
      <w:i/>
      <w:iCs/>
      <w:position w:val="2"/>
      <w:szCs w:val="30"/>
      <w:lang w:val="en-GB"/>
    </w:rPr>
  </w:style>
  <w:style w:type="paragraph" w:customStyle="1" w:styleId="ResNo">
    <w:name w:val="Res_No"/>
    <w:basedOn w:val="Normal"/>
    <w:next w:val="Normal"/>
    <w:link w:val="ResNoChar"/>
    <w:rsid w:val="009E7400"/>
    <w:pPr>
      <w:spacing w:before="720" w:line="380" w:lineRule="exact"/>
      <w:jc w:val="center"/>
    </w:pPr>
    <w:rPr>
      <w:caps/>
      <w:sz w:val="26"/>
      <w:szCs w:val="36"/>
    </w:rPr>
  </w:style>
  <w:style w:type="character" w:customStyle="1" w:styleId="ResNoChar">
    <w:name w:val="Res_No Char"/>
    <w:basedOn w:val="DefaultParagraphFont"/>
    <w:link w:val="ResNo"/>
    <w:locked/>
    <w:rsid w:val="009E7400"/>
    <w:rPr>
      <w:rFonts w:ascii="Times New Roman" w:eastAsia="Times New Roman" w:hAnsi="Times New Roman" w:cs="Traditional Arabic"/>
      <w:caps/>
      <w:position w:val="2"/>
      <w:sz w:val="26"/>
      <w:szCs w:val="36"/>
      <w:lang w:val="en-GB"/>
    </w:rPr>
  </w:style>
  <w:style w:type="paragraph" w:customStyle="1" w:styleId="Restitle">
    <w:name w:val="Res_title"/>
    <w:basedOn w:val="Normal"/>
    <w:next w:val="Normal"/>
    <w:link w:val="RestitleChar"/>
    <w:rsid w:val="009E7400"/>
    <w:pPr>
      <w:spacing w:before="360" w:after="240" w:line="380" w:lineRule="exact"/>
      <w:jc w:val="center"/>
    </w:pPr>
    <w:rPr>
      <w:rFonts w:ascii="Times New Roman Bold" w:hAnsi="Times New Roman Bold"/>
      <w:b/>
      <w:bCs/>
      <w:sz w:val="26"/>
      <w:szCs w:val="36"/>
    </w:rPr>
  </w:style>
  <w:style w:type="character" w:customStyle="1" w:styleId="RestitleChar">
    <w:name w:val="Res_title Char"/>
    <w:basedOn w:val="DefaultParagraphFont"/>
    <w:link w:val="Restitle"/>
    <w:rsid w:val="009E7400"/>
    <w:rPr>
      <w:rFonts w:ascii="Times New Roman Bold" w:eastAsia="Times New Roman" w:hAnsi="Times New Roman Bold" w:cs="Traditional Arabic"/>
      <w:b/>
      <w:bCs/>
      <w:position w:val="2"/>
      <w:sz w:val="26"/>
      <w:szCs w:val="36"/>
      <w:lang w:val="en-GB"/>
    </w:rPr>
  </w:style>
  <w:style w:type="paragraph" w:styleId="BalloonText">
    <w:name w:val="Balloon Text"/>
    <w:basedOn w:val="Normal"/>
    <w:link w:val="BalloonTextChar"/>
    <w:uiPriority w:val="99"/>
    <w:semiHidden/>
    <w:unhideWhenUsed/>
    <w:rsid w:val="009939F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9F2"/>
    <w:rPr>
      <w:rFonts w:ascii="Tahoma" w:eastAsia="Times New Roman" w:hAnsi="Tahoma" w:cs="Tahoma"/>
      <w:position w:val="2"/>
      <w:sz w:val="16"/>
      <w:szCs w:val="16"/>
      <w:lang w:val="en-GB"/>
    </w:rPr>
  </w:style>
  <w:style w:type="character" w:customStyle="1" w:styleId="hps">
    <w:name w:val="hps"/>
    <w:basedOn w:val="DefaultParagraphFont"/>
    <w:rsid w:val="00A26E9E"/>
  </w:style>
  <w:style w:type="paragraph" w:styleId="ListParagraph">
    <w:name w:val="List Paragraph"/>
    <w:basedOn w:val="Normal"/>
    <w:uiPriority w:val="34"/>
    <w:qFormat/>
    <w:rsid w:val="00A26E9E"/>
    <w:pPr>
      <w:tabs>
        <w:tab w:val="clear" w:pos="1134"/>
        <w:tab w:val="clear" w:pos="1701"/>
        <w:tab w:val="clear" w:pos="2268"/>
        <w:tab w:val="clear" w:pos="2835"/>
      </w:tabs>
      <w:bidi w:val="0"/>
      <w:adjustRightInd/>
      <w:spacing w:after="0" w:line="240" w:lineRule="auto"/>
      <w:ind w:left="720"/>
      <w:textAlignment w:val="auto"/>
    </w:pPr>
    <w:rPr>
      <w:rFonts w:eastAsiaTheme="minorHAnsi" w:cs="Times New Roman"/>
      <w:position w:val="0"/>
      <w:sz w:val="24"/>
      <w:szCs w:val="24"/>
      <w:lang w:val="en-US"/>
    </w:rPr>
  </w:style>
  <w:style w:type="paragraph" w:styleId="Header">
    <w:name w:val="header"/>
    <w:basedOn w:val="Normal"/>
    <w:link w:val="HeaderChar"/>
    <w:uiPriority w:val="99"/>
    <w:unhideWhenUsed/>
    <w:rsid w:val="00E81E9C"/>
    <w:pPr>
      <w:tabs>
        <w:tab w:val="clear" w:pos="1134"/>
        <w:tab w:val="clear" w:pos="1701"/>
        <w:tab w:val="clear" w:pos="2268"/>
        <w:tab w:val="clear" w:pos="2835"/>
        <w:tab w:val="center" w:pos="4680"/>
        <w:tab w:val="right" w:pos="9360"/>
      </w:tabs>
      <w:spacing w:before="0" w:after="0" w:line="240" w:lineRule="auto"/>
    </w:pPr>
  </w:style>
  <w:style w:type="character" w:customStyle="1" w:styleId="HeaderChar">
    <w:name w:val="Header Char"/>
    <w:basedOn w:val="DefaultParagraphFont"/>
    <w:link w:val="Header"/>
    <w:uiPriority w:val="99"/>
    <w:rsid w:val="00E81E9C"/>
    <w:rPr>
      <w:rFonts w:ascii="Times New Roman" w:eastAsia="Times New Roman" w:hAnsi="Times New Roman" w:cs="Traditional Arabic"/>
      <w:position w:val="2"/>
      <w:szCs w:val="30"/>
      <w:lang w:val="en-GB"/>
    </w:rPr>
  </w:style>
  <w:style w:type="paragraph" w:styleId="Footer">
    <w:name w:val="footer"/>
    <w:basedOn w:val="Normal"/>
    <w:link w:val="FooterChar"/>
    <w:uiPriority w:val="99"/>
    <w:unhideWhenUsed/>
    <w:rsid w:val="00E81E9C"/>
    <w:pPr>
      <w:tabs>
        <w:tab w:val="clear" w:pos="1134"/>
        <w:tab w:val="clear" w:pos="1701"/>
        <w:tab w:val="clear" w:pos="2268"/>
        <w:tab w:val="clear" w:pos="2835"/>
        <w:tab w:val="center" w:pos="4680"/>
        <w:tab w:val="right" w:pos="9360"/>
      </w:tabs>
      <w:spacing w:before="0" w:after="0" w:line="240" w:lineRule="auto"/>
    </w:pPr>
  </w:style>
  <w:style w:type="character" w:customStyle="1" w:styleId="FooterChar">
    <w:name w:val="Footer Char"/>
    <w:basedOn w:val="DefaultParagraphFont"/>
    <w:link w:val="Footer"/>
    <w:uiPriority w:val="99"/>
    <w:rsid w:val="00E81E9C"/>
    <w:rPr>
      <w:rFonts w:ascii="Times New Roman" w:eastAsia="Times New Roman" w:hAnsi="Times New Roman" w:cs="Traditional Arabic"/>
      <w:position w:val="2"/>
      <w:szCs w:val="30"/>
      <w:lang w:val="en-GB"/>
    </w:rPr>
  </w:style>
  <w:style w:type="table" w:customStyle="1" w:styleId="TableGrid1">
    <w:name w:val="Table Grid1"/>
    <w:basedOn w:val="TableNormal"/>
    <w:next w:val="TableGrid"/>
    <w:rsid w:val="00E81E9C"/>
    <w:pPr>
      <w:bidi/>
      <w:spacing w:before="120" w:after="0" w:line="192" w:lineRule="auto"/>
      <w:jc w:val="both"/>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81E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E81E9C"/>
    <w:pPr>
      <w:keepNext/>
      <w:spacing w:after="0" w:line="192" w:lineRule="auto"/>
    </w:pPr>
    <w:rPr>
      <w:rFonts w:ascii="Calibri" w:eastAsia="SimSun" w:hAnsi="Calibri"/>
      <w:b/>
      <w:bCs/>
      <w:positio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97369">
      <w:bodyDiv w:val="1"/>
      <w:marLeft w:val="0"/>
      <w:marRight w:val="0"/>
      <w:marTop w:val="0"/>
      <w:marBottom w:val="0"/>
      <w:divBdr>
        <w:top w:val="none" w:sz="0" w:space="0" w:color="auto"/>
        <w:left w:val="none" w:sz="0" w:space="0" w:color="auto"/>
        <w:bottom w:val="none" w:sz="0" w:space="0" w:color="auto"/>
        <w:right w:val="none" w:sz="0" w:space="0" w:color="auto"/>
      </w:divBdr>
    </w:div>
    <w:div w:id="1162814183">
      <w:bodyDiv w:val="1"/>
      <w:marLeft w:val="0"/>
      <w:marRight w:val="0"/>
      <w:marTop w:val="0"/>
      <w:marBottom w:val="0"/>
      <w:divBdr>
        <w:top w:val="none" w:sz="0" w:space="0" w:color="auto"/>
        <w:left w:val="none" w:sz="0" w:space="0" w:color="auto"/>
        <w:bottom w:val="none" w:sz="0" w:space="0" w:color="auto"/>
        <w:right w:val="none" w:sz="0" w:space="0" w:color="auto"/>
      </w:divBdr>
    </w:div>
    <w:div w:id="154051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 Sobeih</dc:creator>
  <cp:lastModifiedBy>Nasser Al Marzouqi</cp:lastModifiedBy>
  <cp:revision>2</cp:revision>
  <dcterms:created xsi:type="dcterms:W3CDTF">2014-10-07T10:09:00Z</dcterms:created>
  <dcterms:modified xsi:type="dcterms:W3CDTF">2014-10-07T10:09:00Z</dcterms:modified>
</cp:coreProperties>
</file>